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928" w:rsidRPr="00AD3B97" w:rsidRDefault="003F6928" w:rsidP="003F6928">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3GPP TSG-RAN WG4 Meeting #94</w:t>
      </w:r>
      <w:r>
        <w:rPr>
          <w:rFonts w:eastAsia="MS Mincho" w:cs="Arial"/>
          <w:noProof w:val="0"/>
          <w:sz w:val="24"/>
          <w:szCs w:val="24"/>
          <w:lang w:val="en-US"/>
        </w:rPr>
        <w:t>-e</w:t>
      </w:r>
      <w:r w:rsidR="00CA2100">
        <w:rPr>
          <w:rFonts w:eastAsia="MS Mincho" w:cs="Arial"/>
          <w:noProof w:val="0"/>
          <w:sz w:val="24"/>
          <w:szCs w:val="24"/>
          <w:lang w:val="en-US"/>
        </w:rPr>
        <w:t xml:space="preserve">-Bis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1A732A">
        <w:rPr>
          <w:rFonts w:eastAsia="MS Mincho" w:cs="Arial"/>
          <w:noProof w:val="0"/>
          <w:sz w:val="24"/>
          <w:szCs w:val="24"/>
          <w:lang w:val="en-US"/>
        </w:rPr>
        <w:t>R4-200</w:t>
      </w:r>
      <w:r w:rsidR="00CD29FF" w:rsidRPr="00CD29FF">
        <w:rPr>
          <w:rFonts w:eastAsia="MS Mincho" w:cs="Arial"/>
          <w:noProof w:val="0"/>
          <w:sz w:val="24"/>
          <w:szCs w:val="24"/>
          <w:lang w:val="en-US"/>
        </w:rPr>
        <w:t>3612</w:t>
      </w:r>
    </w:p>
    <w:p w:rsidR="003F6928" w:rsidRPr="001C384C" w:rsidRDefault="003F6928" w:rsidP="003F6928">
      <w:pPr>
        <w:pStyle w:val="a4"/>
        <w:tabs>
          <w:tab w:val="right" w:pos="9781"/>
          <w:tab w:val="right" w:pos="13323"/>
        </w:tabs>
        <w:outlineLvl w:val="0"/>
        <w:rPr>
          <w:rFonts w:eastAsia="MS Mincho" w:cs="Arial"/>
          <w:noProof w:val="0"/>
          <w:sz w:val="24"/>
          <w:szCs w:val="24"/>
          <w:lang w:val="en-US"/>
        </w:rPr>
      </w:pPr>
      <w:r w:rsidRPr="001C384C">
        <w:rPr>
          <w:rFonts w:eastAsia="MS Mincho" w:cs="Arial"/>
          <w:noProof w:val="0"/>
          <w:sz w:val="24"/>
          <w:szCs w:val="24"/>
          <w:lang w:val="en-US"/>
        </w:rPr>
        <w:t xml:space="preserve">E-meeting, </w:t>
      </w:r>
      <w:r w:rsidR="00CA2100">
        <w:rPr>
          <w:rFonts w:eastAsia="MS Mincho" w:cs="Arial"/>
          <w:noProof w:val="0"/>
          <w:sz w:val="24"/>
          <w:szCs w:val="24"/>
          <w:lang w:val="en-US"/>
        </w:rPr>
        <w:t>20 - 30</w:t>
      </w:r>
      <w:r w:rsidRPr="001C384C">
        <w:rPr>
          <w:rFonts w:eastAsia="MS Mincho" w:cs="Arial"/>
          <w:noProof w:val="0"/>
          <w:sz w:val="24"/>
          <w:szCs w:val="24"/>
          <w:lang w:val="en-US"/>
        </w:rPr>
        <w:t xml:space="preserve"> </w:t>
      </w:r>
      <w:r w:rsidR="00CA2100">
        <w:rPr>
          <w:rFonts w:eastAsia="MS Mincho" w:cs="Arial"/>
          <w:noProof w:val="0"/>
          <w:sz w:val="24"/>
          <w:szCs w:val="24"/>
          <w:lang w:val="en-US"/>
        </w:rPr>
        <w:t>Apr</w:t>
      </w:r>
      <w:r w:rsidRPr="001C384C">
        <w:rPr>
          <w:rFonts w:eastAsia="MS Mincho" w:cs="Arial"/>
          <w:noProof w:val="0"/>
          <w:sz w:val="24"/>
          <w:szCs w:val="24"/>
          <w:lang w:val="en-US"/>
        </w:rPr>
        <w:t>., 2020</w:t>
      </w:r>
    </w:p>
    <w:p w:rsidR="00D3155B" w:rsidRPr="00D3155B" w:rsidRDefault="00D3155B" w:rsidP="00D3155B">
      <w:pPr>
        <w:pStyle w:val="a4"/>
        <w:tabs>
          <w:tab w:val="right" w:pos="9781"/>
          <w:tab w:val="right" w:pos="13323"/>
        </w:tabs>
        <w:outlineLvl w:val="0"/>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F23" w:rsidP="00031F23">
            <w:pPr>
              <w:pStyle w:val="CRCoverPage"/>
              <w:spacing w:after="0"/>
              <w:jc w:val="center"/>
              <w:rPr>
                <w:b/>
                <w:noProof/>
              </w:rPr>
            </w:pPr>
            <w:r w:rsidRPr="00031F2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F23">
            <w:pPr>
              <w:pStyle w:val="CRCoverPage"/>
              <w:spacing w:after="0"/>
              <w:jc w:val="center"/>
              <w:rPr>
                <w:noProof/>
                <w:sz w:val="28"/>
              </w:rPr>
            </w:pPr>
            <w:r w:rsidRPr="00847886">
              <w:rPr>
                <w:b/>
                <w:noProof/>
                <w:sz w:val="28"/>
              </w:rPr>
              <w:t>15.</w:t>
            </w:r>
            <w:r w:rsidR="00CA2100">
              <w:rPr>
                <w:b/>
                <w:noProof/>
                <w:sz w:val="28"/>
              </w:rPr>
              <w:t>9</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F61F6" w:rsidRDefault="005F61F6" w:rsidP="00841FB4">
            <w:pPr>
              <w:pStyle w:val="Web"/>
              <w:spacing w:before="0" w:beforeAutospacing="0" w:after="0" w:afterAutospacing="0"/>
              <w:rPr>
                <w:rFonts w:ascii="Arial" w:hAnsi="Arial" w:cs="Arial"/>
                <w:color w:val="000000"/>
                <w:sz w:val="20"/>
                <w:szCs w:val="20"/>
              </w:rPr>
            </w:pPr>
            <w:r>
              <w:rPr>
                <w:rFonts w:ascii="Calibri" w:hAnsi="Calibri"/>
                <w:color w:val="000000"/>
                <w:sz w:val="28"/>
                <w:szCs w:val="28"/>
              </w:rPr>
              <w:t xml:space="preserve"> </w:t>
            </w:r>
            <w:bookmarkStart w:id="3" w:name="_GoBack"/>
            <w:r>
              <w:rPr>
                <w:rFonts w:ascii="Arial" w:hAnsi="Arial" w:cs="Arial"/>
                <w:color w:val="000000"/>
                <w:sz w:val="20"/>
                <w:szCs w:val="20"/>
              </w:rPr>
              <w:t>CR on</w:t>
            </w:r>
            <w:r w:rsidRPr="005F61F6">
              <w:rPr>
                <w:rFonts w:ascii="Arial" w:hAnsi="Arial" w:cs="Arial"/>
                <w:color w:val="000000"/>
                <w:sz w:val="20"/>
                <w:szCs w:val="20"/>
              </w:rPr>
              <w:t xml:space="preserve"> </w:t>
            </w:r>
            <w:r w:rsidR="00841FB4" w:rsidRPr="00841FB4">
              <w:rPr>
                <w:rFonts w:ascii="Arial" w:hAnsi="Arial" w:cs="Arial"/>
                <w:color w:val="000000"/>
                <w:sz w:val="20"/>
                <w:szCs w:val="20"/>
                <w:lang w:val="en-GB"/>
              </w:rPr>
              <w:t xml:space="preserve">SMTC period for </w:t>
            </w:r>
            <w:r w:rsidR="00841FB4">
              <w:rPr>
                <w:rFonts w:ascii="Arial" w:hAnsi="Arial" w:cs="Arial"/>
                <w:color w:val="000000"/>
                <w:sz w:val="20"/>
                <w:szCs w:val="20"/>
                <w:lang w:val="en-GB"/>
              </w:rPr>
              <w:t>b</w:t>
            </w:r>
            <w:r w:rsidR="00841FB4" w:rsidRPr="00841FB4">
              <w:rPr>
                <w:rFonts w:ascii="Arial" w:hAnsi="Arial" w:cs="Arial"/>
                <w:color w:val="000000"/>
                <w:sz w:val="20"/>
                <w:szCs w:val="20"/>
                <w:lang w:val="en-GB"/>
              </w:rPr>
              <w:t>eam management requirements</w:t>
            </w:r>
            <w:bookmarkEnd w:id="3"/>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48B2">
            <w:pPr>
              <w:pStyle w:val="CRCoverPage"/>
              <w:spacing w:after="0"/>
              <w:ind w:left="100"/>
              <w:rPr>
                <w:noProof/>
              </w:rPr>
            </w:pPr>
            <w:r>
              <w:rPr>
                <w:noProof/>
              </w:rPr>
              <w:t>MediaTek Inc.</w:t>
            </w:r>
            <w:r w:rsidR="005D3DFB">
              <w:rPr>
                <w:noProof/>
              </w:rPr>
              <w:t xml:space="preserve">, </w:t>
            </w:r>
            <w:r w:rsidR="005D3DFB" w:rsidRPr="005D3DFB">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33C1">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2100">
            <w:pPr>
              <w:pStyle w:val="CRCoverPage"/>
              <w:spacing w:after="0"/>
              <w:ind w:left="100"/>
              <w:rPr>
                <w:noProof/>
              </w:rPr>
            </w:pPr>
            <w:r>
              <w:rPr>
                <w:noProof/>
              </w:rPr>
              <w:t>2020-04</w:t>
            </w:r>
            <w:r w:rsidR="00D80C22">
              <w:rPr>
                <w:noProof/>
              </w:rPr>
              <w:t>-</w:t>
            </w:r>
            <w:r>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41FB4" w:rsidP="001D33C1">
            <w:pPr>
              <w:pStyle w:val="CRCoverPage"/>
              <w:spacing w:after="0"/>
              <w:ind w:left="100" w:right="-609"/>
              <w:rPr>
                <w:b/>
                <w:noProof/>
              </w:rPr>
            </w:pPr>
            <w:r>
              <w:fldChar w:fldCharType="begin"/>
            </w:r>
            <w:r>
              <w:instrText xml:space="preserve"> DOCPROPERTY  Cat  \* MERGEFORMAT </w:instrText>
            </w:r>
            <w:r>
              <w:fldChar w:fldCharType="separate"/>
            </w:r>
            <w:r w:rsidR="001D33C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50A95" w:rsidTr="00547111">
        <w:tc>
          <w:tcPr>
            <w:tcW w:w="2694" w:type="dxa"/>
            <w:gridSpan w:val="2"/>
            <w:tcBorders>
              <w:top w:val="single" w:sz="4" w:space="0" w:color="auto"/>
              <w:left w:val="single" w:sz="4" w:space="0" w:color="auto"/>
            </w:tcBorders>
          </w:tcPr>
          <w:p w:rsidR="00F50A95" w:rsidRDefault="00F50A95" w:rsidP="00F50A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0A95" w:rsidRPr="00483007" w:rsidRDefault="00F50A95" w:rsidP="00F50A95">
            <w:pPr>
              <w:pStyle w:val="CRCoverPage"/>
              <w:numPr>
                <w:ilvl w:val="0"/>
                <w:numId w:val="7"/>
              </w:numPr>
              <w:tabs>
                <w:tab w:val="left" w:pos="1126"/>
              </w:tabs>
              <w:spacing w:after="0"/>
              <w:ind w:left="241" w:hanging="142"/>
              <w:rPr>
                <w:rFonts w:cs="Arial"/>
                <w:color w:val="000000" w:themeColor="text1"/>
              </w:rPr>
            </w:pPr>
            <w:proofErr w:type="spellStart"/>
            <w:r w:rsidRPr="00483007">
              <w:rPr>
                <w:rFonts w:cs="Arial"/>
                <w:color w:val="000000" w:themeColor="text1"/>
              </w:rPr>
              <w:t>T</w:t>
            </w:r>
            <w:r w:rsidRPr="00483007">
              <w:rPr>
                <w:rFonts w:cs="Arial"/>
                <w:color w:val="000000" w:themeColor="text1"/>
                <w:vertAlign w:val="subscript"/>
              </w:rPr>
              <w:t>SMTCperiod</w:t>
            </w:r>
            <w:proofErr w:type="spellEnd"/>
            <w:r w:rsidRPr="00483007">
              <w:rPr>
                <w:rFonts w:cs="Arial"/>
                <w:color w:val="000000" w:themeColor="text1"/>
                <w:vertAlign w:val="subscript"/>
              </w:rPr>
              <w:t xml:space="preserve"> </w:t>
            </w:r>
            <w:r w:rsidRPr="00483007">
              <w:rPr>
                <w:rFonts w:cs="Arial"/>
                <w:color w:val="000000" w:themeColor="text1"/>
              </w:rPr>
              <w:t>is undefined with multiple FR2 CCs.</w:t>
            </w:r>
          </w:p>
          <w:p w:rsidR="00F50A95" w:rsidRPr="002A5273" w:rsidRDefault="00F50A95" w:rsidP="00F50A95">
            <w:pPr>
              <w:pStyle w:val="CRCoverPage"/>
              <w:numPr>
                <w:ilvl w:val="0"/>
                <w:numId w:val="7"/>
              </w:numPr>
              <w:tabs>
                <w:tab w:val="left" w:pos="1126"/>
              </w:tabs>
              <w:spacing w:after="0"/>
              <w:ind w:left="241" w:hanging="142"/>
              <w:rPr>
                <w:noProof/>
                <w:color w:val="D9D9D9" w:themeColor="background1" w:themeShade="D9"/>
              </w:rPr>
            </w:pPr>
            <w:r w:rsidRPr="00483007">
              <w:rPr>
                <w:rFonts w:cs="Arial"/>
                <w:color w:val="000000" w:themeColor="text1"/>
              </w:rPr>
              <w:t xml:space="preserve">For </w:t>
            </w:r>
            <w:proofErr w:type="spellStart"/>
            <w:r w:rsidRPr="00483007">
              <w:rPr>
                <w:rFonts w:cs="Arial"/>
                <w:color w:val="000000" w:themeColor="text1"/>
              </w:rPr>
              <w:t>T</w:t>
            </w:r>
            <w:r w:rsidRPr="00483007">
              <w:rPr>
                <w:rFonts w:cs="Arial"/>
                <w:color w:val="000000" w:themeColor="text1"/>
                <w:vertAlign w:val="subscript"/>
              </w:rPr>
              <w:t>SMTCperiod</w:t>
            </w:r>
            <w:proofErr w:type="spellEnd"/>
            <w:r w:rsidRPr="00483007">
              <w:rPr>
                <w:rFonts w:cs="Arial"/>
                <w:color w:val="000000" w:themeColor="text1"/>
                <w:vertAlign w:val="subscript"/>
              </w:rPr>
              <w:t xml:space="preserve"> </w:t>
            </w:r>
            <w:r w:rsidRPr="00483007">
              <w:rPr>
                <w:rFonts w:cs="Arial"/>
                <w:color w:val="000000" w:themeColor="text1"/>
              </w:rPr>
              <w:t>in candidate beam detection (8.5.5.2 &amp; 8.5.6.2), the clarification on smtc1 and smtc2 is missing.</w:t>
            </w:r>
          </w:p>
        </w:tc>
      </w:tr>
      <w:tr w:rsidR="00F50A95" w:rsidTr="00547111">
        <w:tc>
          <w:tcPr>
            <w:tcW w:w="2694" w:type="dxa"/>
            <w:gridSpan w:val="2"/>
            <w:tcBorders>
              <w:left w:val="single" w:sz="4" w:space="0" w:color="auto"/>
            </w:tcBorders>
          </w:tcPr>
          <w:p w:rsidR="00F50A95" w:rsidRDefault="00F50A95" w:rsidP="00F50A95">
            <w:pPr>
              <w:pStyle w:val="CRCoverPage"/>
              <w:spacing w:after="0"/>
              <w:rPr>
                <w:b/>
                <w:i/>
                <w:noProof/>
                <w:sz w:val="8"/>
                <w:szCs w:val="8"/>
              </w:rPr>
            </w:pPr>
          </w:p>
        </w:tc>
        <w:tc>
          <w:tcPr>
            <w:tcW w:w="6946" w:type="dxa"/>
            <w:gridSpan w:val="9"/>
            <w:tcBorders>
              <w:right w:val="single" w:sz="4" w:space="0" w:color="auto"/>
            </w:tcBorders>
          </w:tcPr>
          <w:p w:rsidR="00F50A95" w:rsidRPr="002A5273" w:rsidRDefault="00F50A95" w:rsidP="00F50A95">
            <w:pPr>
              <w:pStyle w:val="CRCoverPage"/>
              <w:spacing w:after="0"/>
              <w:rPr>
                <w:noProof/>
                <w:color w:val="D9D9D9" w:themeColor="background1" w:themeShade="D9"/>
                <w:sz w:val="8"/>
                <w:szCs w:val="8"/>
              </w:rPr>
            </w:pPr>
          </w:p>
        </w:tc>
      </w:tr>
      <w:tr w:rsidR="00F50A95" w:rsidTr="00547111">
        <w:tc>
          <w:tcPr>
            <w:tcW w:w="2694" w:type="dxa"/>
            <w:gridSpan w:val="2"/>
            <w:tcBorders>
              <w:left w:val="single" w:sz="4" w:space="0" w:color="auto"/>
            </w:tcBorders>
          </w:tcPr>
          <w:p w:rsidR="00F50A95" w:rsidRDefault="00F50A95" w:rsidP="00F50A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50A95" w:rsidRDefault="00F50A95" w:rsidP="00F50A95">
            <w:pPr>
              <w:pStyle w:val="CRCoverPage"/>
              <w:numPr>
                <w:ilvl w:val="0"/>
                <w:numId w:val="8"/>
              </w:numPr>
              <w:tabs>
                <w:tab w:val="left" w:pos="1094"/>
              </w:tabs>
              <w:spacing w:after="0"/>
              <w:ind w:left="241" w:hanging="142"/>
              <w:rPr>
                <w:rFonts w:cs="Arial"/>
                <w:color w:val="000000"/>
              </w:rPr>
            </w:pPr>
            <w:r w:rsidRPr="00155227">
              <w:rPr>
                <w:noProof/>
                <w:color w:val="000000" w:themeColor="text1"/>
              </w:rPr>
              <w:t xml:space="preserve">Add </w:t>
            </w:r>
            <w:r>
              <w:rPr>
                <w:noProof/>
                <w:color w:val="000000" w:themeColor="text1"/>
              </w:rPr>
              <w:t xml:space="preserve">clarification on </w:t>
            </w:r>
            <w:proofErr w:type="spellStart"/>
            <w:r w:rsidRPr="005F61F6">
              <w:rPr>
                <w:rFonts w:cs="Arial"/>
                <w:color w:val="000000"/>
              </w:rPr>
              <w:t>T</w:t>
            </w:r>
            <w:r w:rsidRPr="005F61F6">
              <w:rPr>
                <w:rFonts w:cs="Arial"/>
                <w:color w:val="000000"/>
                <w:vertAlign w:val="subscript"/>
              </w:rPr>
              <w:t>SMTCperiod</w:t>
            </w:r>
            <w:proofErr w:type="spellEnd"/>
            <w:r>
              <w:rPr>
                <w:rFonts w:cs="Arial"/>
                <w:color w:val="000000"/>
                <w:vertAlign w:val="subscript"/>
              </w:rPr>
              <w:t xml:space="preserve"> </w:t>
            </w:r>
            <w:r>
              <w:rPr>
                <w:rFonts w:cs="Arial"/>
                <w:color w:val="000000"/>
              </w:rPr>
              <w:t xml:space="preserve">for multiple </w:t>
            </w:r>
            <w:r w:rsidRPr="005F61F6">
              <w:rPr>
                <w:rFonts w:cs="Arial"/>
                <w:color w:val="000000"/>
              </w:rPr>
              <w:t>FR2 CCs</w:t>
            </w:r>
            <w:r>
              <w:rPr>
                <w:rFonts w:cs="Arial"/>
                <w:color w:val="000000"/>
              </w:rPr>
              <w:t>.</w:t>
            </w:r>
          </w:p>
          <w:p w:rsidR="00F50A95" w:rsidRPr="00E71BE9" w:rsidRDefault="00F50A95" w:rsidP="00F50A95">
            <w:pPr>
              <w:pStyle w:val="CRCoverPage"/>
              <w:numPr>
                <w:ilvl w:val="0"/>
                <w:numId w:val="8"/>
              </w:numPr>
              <w:tabs>
                <w:tab w:val="left" w:pos="1094"/>
              </w:tabs>
              <w:spacing w:after="0"/>
              <w:ind w:left="241" w:hanging="142"/>
              <w:rPr>
                <w:rFonts w:cs="Arial"/>
                <w:color w:val="000000"/>
              </w:rPr>
            </w:pPr>
            <w:r>
              <w:rPr>
                <w:noProof/>
                <w:color w:val="000000" w:themeColor="text1"/>
              </w:rPr>
              <w:t xml:space="preserve">Add </w:t>
            </w:r>
            <w:r>
              <w:rPr>
                <w:rFonts w:cs="Arial"/>
                <w:color w:val="000000"/>
              </w:rPr>
              <w:t xml:space="preserve">clarification on smtc1 and smtc2 for </w:t>
            </w:r>
            <w:proofErr w:type="spellStart"/>
            <w:r w:rsidRPr="005F61F6">
              <w:rPr>
                <w:rFonts w:cs="Arial"/>
                <w:color w:val="000000"/>
              </w:rPr>
              <w:t>T</w:t>
            </w:r>
            <w:r w:rsidRPr="005F61F6">
              <w:rPr>
                <w:rFonts w:cs="Arial"/>
                <w:color w:val="000000"/>
                <w:vertAlign w:val="subscript"/>
              </w:rPr>
              <w:t>SMTCperiod</w:t>
            </w:r>
            <w:proofErr w:type="spellEnd"/>
            <w:r w:rsidRPr="005F61F6">
              <w:rPr>
                <w:rFonts w:cs="Arial"/>
                <w:color w:val="000000"/>
                <w:vertAlign w:val="subscript"/>
              </w:rPr>
              <w:t xml:space="preserve"> </w:t>
            </w:r>
            <w:r>
              <w:rPr>
                <w:rFonts w:cs="Arial"/>
                <w:color w:val="000000"/>
              </w:rPr>
              <w:t>in candidate beam detection.</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2A5273" w:rsidRDefault="00D63423" w:rsidP="00D63423">
            <w:pPr>
              <w:pStyle w:val="CRCoverPage"/>
              <w:spacing w:after="0"/>
              <w:rPr>
                <w:noProof/>
                <w:color w:val="D9D9D9" w:themeColor="background1" w:themeShade="D9"/>
                <w:sz w:val="8"/>
                <w:szCs w:val="8"/>
              </w:rPr>
            </w:pPr>
          </w:p>
        </w:tc>
      </w:tr>
      <w:tr w:rsidR="00D63423" w:rsidTr="00547111">
        <w:tc>
          <w:tcPr>
            <w:tcW w:w="2694" w:type="dxa"/>
            <w:gridSpan w:val="2"/>
            <w:tcBorders>
              <w:left w:val="single" w:sz="4" w:space="0" w:color="auto"/>
              <w:bottom w:val="single" w:sz="4" w:space="0" w:color="auto"/>
            </w:tcBorders>
          </w:tcPr>
          <w:p w:rsidR="00D63423" w:rsidRDefault="00D63423" w:rsidP="00D634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3423" w:rsidRPr="00DC4377" w:rsidRDefault="007F7659" w:rsidP="002821B3">
            <w:pPr>
              <w:pStyle w:val="CRCoverPage"/>
              <w:spacing w:after="0"/>
              <w:ind w:left="100"/>
              <w:rPr>
                <w:noProof/>
                <w:color w:val="000000" w:themeColor="text1"/>
              </w:rPr>
            </w:pPr>
            <w:r>
              <w:rPr>
                <w:noProof/>
                <w:color w:val="000000" w:themeColor="text1"/>
              </w:rPr>
              <w:t>RLM, BFD, CBD, L1-RSRP requirement can not apply when mulitple CCs on the target FR2 band.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6554" w:rsidRDefault="00BE55BD" w:rsidP="003C6554">
            <w:pPr>
              <w:pStyle w:val="CRCoverPage"/>
              <w:spacing w:after="0"/>
              <w:ind w:left="100"/>
              <w:rPr>
                <w:noProof/>
              </w:rPr>
            </w:pPr>
            <w:r w:rsidRPr="00BE55BD">
              <w:rPr>
                <w:noProof/>
              </w:rPr>
              <w:t>8.1.2.2, 8.1.3.2, 8.5.2.2, 8.5.3.2, 8.5.5.2, 8.5.6.2, 9.5.4.1, 9.5.4.2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37FDB" w:rsidTr="00547111">
        <w:tc>
          <w:tcPr>
            <w:tcW w:w="2694" w:type="dxa"/>
            <w:gridSpan w:val="2"/>
            <w:tcBorders>
              <w:left w:val="single" w:sz="4" w:space="0" w:color="auto"/>
            </w:tcBorders>
          </w:tcPr>
          <w:p w:rsidR="00B37FDB" w:rsidRDefault="00B37FDB" w:rsidP="00B3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0248" w:rsidRPr="00180248" w:rsidRDefault="00565F06" w:rsidP="00180248">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3E304A" w:rsidRPr="00DD3199" w:rsidRDefault="003E304A" w:rsidP="003E304A">
      <w:pPr>
        <w:keepNext/>
        <w:keepLines/>
        <w:spacing w:before="120"/>
        <w:ind w:left="1418" w:hanging="1418"/>
        <w:outlineLvl w:val="3"/>
        <w:rPr>
          <w:rFonts w:ascii="Arial" w:hAnsi="Arial"/>
          <w:sz w:val="24"/>
        </w:rPr>
      </w:pPr>
      <w:r w:rsidRPr="00DD3199">
        <w:rPr>
          <w:rFonts w:ascii="Arial" w:hAnsi="Arial"/>
          <w:sz w:val="24"/>
        </w:rPr>
        <w:t>8.1.2.2</w:t>
      </w:r>
      <w:r w:rsidRPr="00DD3199">
        <w:rPr>
          <w:rFonts w:ascii="Arial" w:hAnsi="Arial"/>
          <w:sz w:val="24"/>
        </w:rPr>
        <w:tab/>
        <w:t>Minimum requirement</w:t>
      </w:r>
    </w:p>
    <w:p w:rsidR="003E304A" w:rsidRPr="00DD3199" w:rsidRDefault="003E304A" w:rsidP="003E304A">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proofErr w:type="spellStart"/>
      <w:r w:rsidRPr="00DD3199">
        <w:t>T</w:t>
      </w:r>
      <w:r w:rsidRPr="00DD3199">
        <w:rPr>
          <w:vertAlign w:val="subscript"/>
        </w:rPr>
        <w:t>Evaluate_out_SSB</w:t>
      </w:r>
      <w:proofErr w:type="spellEnd"/>
      <w:r w:rsidRPr="00DD3199">
        <w:rPr>
          <w:rFonts w:eastAsia="?? ??"/>
        </w:rPr>
        <w:t xml:space="preserve"> [</w:t>
      </w:r>
      <w:proofErr w:type="spellStart"/>
      <w:r w:rsidRPr="00DD3199">
        <w:rPr>
          <w:rFonts w:eastAsia="?? ??"/>
        </w:rPr>
        <w:t>ms</w:t>
      </w:r>
      <w:proofErr w:type="spellEnd"/>
      <w:r w:rsidRPr="00DD3199">
        <w:rPr>
          <w:rFonts w:eastAsia="?? ??"/>
        </w:rPr>
        <w:t>] period</w:t>
      </w:r>
      <w:r w:rsidRPr="00DD3199">
        <w:t xml:space="preserve"> </w:t>
      </w:r>
      <w:r w:rsidRPr="00DD3199">
        <w:rPr>
          <w:rFonts w:eastAsia="?? ??"/>
        </w:rPr>
        <w:t xml:space="preserve">becomes worse than the threshold </w:t>
      </w:r>
      <w:proofErr w:type="spellStart"/>
      <w:r w:rsidRPr="00DD3199">
        <w:rPr>
          <w:rFonts w:eastAsia="?? ??"/>
        </w:rPr>
        <w:t>Q</w:t>
      </w:r>
      <w:r w:rsidRPr="00DD3199">
        <w:rPr>
          <w:rFonts w:eastAsia="?? ??"/>
          <w:vertAlign w:val="subscript"/>
        </w:rPr>
        <w:t>out_SSB</w:t>
      </w:r>
      <w:proofErr w:type="spellEnd"/>
      <w:r w:rsidRPr="00DD3199">
        <w:rPr>
          <w:rFonts w:eastAsia="?? ??"/>
        </w:rPr>
        <w:t xml:space="preserve"> within </w:t>
      </w:r>
      <w:proofErr w:type="spellStart"/>
      <w:r w:rsidRPr="00DD3199">
        <w:t>T</w:t>
      </w:r>
      <w:r w:rsidRPr="00DD3199">
        <w:rPr>
          <w:vertAlign w:val="subscript"/>
        </w:rPr>
        <w:t>Evaluate_out_SSB</w:t>
      </w:r>
      <w:proofErr w:type="spellEnd"/>
      <w:r w:rsidRPr="00DD3199">
        <w:rPr>
          <w:rFonts w:eastAsia="?? ??"/>
        </w:rPr>
        <w:t xml:space="preserve"> [</w:t>
      </w:r>
      <w:proofErr w:type="spellStart"/>
      <w:r w:rsidRPr="00DD3199">
        <w:rPr>
          <w:rFonts w:eastAsia="?? ??"/>
        </w:rPr>
        <w:t>ms</w:t>
      </w:r>
      <w:proofErr w:type="spellEnd"/>
      <w:r w:rsidRPr="00DD3199">
        <w:rPr>
          <w:rFonts w:eastAsia="?? ??"/>
        </w:rPr>
        <w:t>] evaluation period.</w:t>
      </w:r>
    </w:p>
    <w:p w:rsidR="003E304A" w:rsidRPr="00DD3199" w:rsidRDefault="003E304A" w:rsidP="003E304A">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proofErr w:type="spellStart"/>
      <w:r w:rsidRPr="00DD3199">
        <w:t>T</w:t>
      </w:r>
      <w:r w:rsidRPr="00DD3199">
        <w:rPr>
          <w:vertAlign w:val="subscript"/>
        </w:rPr>
        <w:t>Evaluate_in_SSB</w:t>
      </w:r>
      <w:proofErr w:type="spellEnd"/>
      <w:r w:rsidRPr="00DD3199">
        <w:rPr>
          <w:rFonts w:eastAsia="?? ??"/>
        </w:rPr>
        <w:t xml:space="preserve"> [</w:t>
      </w:r>
      <w:proofErr w:type="spellStart"/>
      <w:r w:rsidRPr="00DD3199">
        <w:rPr>
          <w:rFonts w:eastAsia="?? ??"/>
        </w:rPr>
        <w:t>ms</w:t>
      </w:r>
      <w:proofErr w:type="spellEnd"/>
      <w:r w:rsidRPr="00DD3199">
        <w:rPr>
          <w:rFonts w:eastAsia="?? ??"/>
        </w:rPr>
        <w:t>] period</w:t>
      </w:r>
      <w:r w:rsidRPr="00DD3199">
        <w:t xml:space="preserve"> </w:t>
      </w:r>
      <w:r w:rsidRPr="00DD3199">
        <w:rPr>
          <w:rFonts w:eastAsia="?? ??"/>
        </w:rPr>
        <w:t xml:space="preserve">becomes better than the threshold </w:t>
      </w:r>
      <w:proofErr w:type="spellStart"/>
      <w:r w:rsidRPr="00DD3199">
        <w:rPr>
          <w:rFonts w:eastAsia="?? ??"/>
        </w:rPr>
        <w:t>Q</w:t>
      </w:r>
      <w:r w:rsidRPr="00DD3199">
        <w:rPr>
          <w:rFonts w:eastAsia="?? ??"/>
          <w:vertAlign w:val="subscript"/>
        </w:rPr>
        <w:t>in_SSB</w:t>
      </w:r>
      <w:proofErr w:type="spellEnd"/>
      <w:r w:rsidRPr="00DD3199">
        <w:rPr>
          <w:rFonts w:eastAsia="?? ??"/>
        </w:rPr>
        <w:t xml:space="preserve"> within </w:t>
      </w:r>
      <w:proofErr w:type="spellStart"/>
      <w:r w:rsidRPr="00DD3199">
        <w:t>T</w:t>
      </w:r>
      <w:r w:rsidRPr="00DD3199">
        <w:rPr>
          <w:vertAlign w:val="subscript"/>
        </w:rPr>
        <w:t>Evaluate_in_SSB</w:t>
      </w:r>
      <w:proofErr w:type="spellEnd"/>
      <w:r w:rsidRPr="00DD3199">
        <w:rPr>
          <w:rFonts w:eastAsia="?? ??"/>
        </w:rPr>
        <w:t xml:space="preserve"> [</w:t>
      </w:r>
      <w:proofErr w:type="spellStart"/>
      <w:r w:rsidRPr="00DD3199">
        <w:rPr>
          <w:rFonts w:eastAsia="?? ??"/>
        </w:rPr>
        <w:t>ms</w:t>
      </w:r>
      <w:proofErr w:type="spellEnd"/>
      <w:r w:rsidRPr="00DD3199">
        <w:rPr>
          <w:rFonts w:eastAsia="?? ??"/>
        </w:rPr>
        <w:t>] evaluation period.</w:t>
      </w:r>
    </w:p>
    <w:p w:rsidR="003E304A" w:rsidRPr="00DD3199" w:rsidRDefault="003E304A" w:rsidP="003E304A">
      <w:pPr>
        <w:rPr>
          <w:rFonts w:eastAsia="?? ??"/>
        </w:rPr>
      </w:pPr>
      <w:proofErr w:type="spellStart"/>
      <w:r w:rsidRPr="00DD3199">
        <w:t>T</w:t>
      </w:r>
      <w:r w:rsidRPr="00DD3199">
        <w:rPr>
          <w:vertAlign w:val="subscript"/>
        </w:rPr>
        <w:t>Evaluate_out_SSB</w:t>
      </w:r>
      <w:proofErr w:type="spellEnd"/>
      <w:r w:rsidRPr="00DD3199">
        <w:rPr>
          <w:rFonts w:eastAsia="?? ??"/>
        </w:rPr>
        <w:t xml:space="preserve"> and </w:t>
      </w:r>
      <w:proofErr w:type="spellStart"/>
      <w:r w:rsidRPr="00DD3199">
        <w:t>T</w:t>
      </w:r>
      <w:r w:rsidRPr="00DD3199">
        <w:rPr>
          <w:vertAlign w:val="subscript"/>
        </w:rPr>
        <w:t>Evaluate_in_SSB</w:t>
      </w:r>
      <w:proofErr w:type="spellEnd"/>
      <w:r w:rsidRPr="00DD3199">
        <w:rPr>
          <w:rFonts w:eastAsia="?? ??"/>
        </w:rPr>
        <w:t xml:space="preserve"> are defined in Table 8.1.2.2-1 for FR1.</w:t>
      </w:r>
    </w:p>
    <w:p w:rsidR="003E304A" w:rsidRPr="00DD3199" w:rsidRDefault="003E304A" w:rsidP="003E304A">
      <w:pPr>
        <w:rPr>
          <w:rFonts w:eastAsia="?? ??"/>
        </w:rPr>
      </w:pPr>
      <w:bookmarkStart w:id="5" w:name="_Hlk513850659"/>
      <w:proofErr w:type="spellStart"/>
      <w:r w:rsidRPr="00DD3199">
        <w:t>T</w:t>
      </w:r>
      <w:r w:rsidRPr="00DD3199">
        <w:rPr>
          <w:vertAlign w:val="subscript"/>
        </w:rPr>
        <w:t>Evaluate_out_SSB</w:t>
      </w:r>
      <w:proofErr w:type="spellEnd"/>
      <w:r w:rsidRPr="00DD3199">
        <w:rPr>
          <w:rFonts w:eastAsia="?? ??"/>
        </w:rPr>
        <w:t xml:space="preserve"> and </w:t>
      </w:r>
      <w:proofErr w:type="spellStart"/>
      <w:r w:rsidRPr="00DD3199">
        <w:t>T</w:t>
      </w:r>
      <w:r w:rsidRPr="00DD3199">
        <w:rPr>
          <w:vertAlign w:val="subscript"/>
        </w:rPr>
        <w:t>Evaluate_in_SSB</w:t>
      </w:r>
      <w:proofErr w:type="spellEnd"/>
      <w:r w:rsidRPr="00DD3199">
        <w:rPr>
          <w:rFonts w:eastAsia="?? ??"/>
        </w:rPr>
        <w:t xml:space="preserve"> are defined in Table 8.1.2.2-2 for FR2 with scaling factor N=8.</w:t>
      </w:r>
    </w:p>
    <w:p w:rsidR="003E304A" w:rsidRPr="00DD3199" w:rsidRDefault="003E304A" w:rsidP="003E304A">
      <w:pPr>
        <w:rPr>
          <w:rFonts w:eastAsia="?? ??"/>
        </w:rPr>
      </w:pPr>
      <w:r w:rsidRPr="00DD3199">
        <w:rPr>
          <w:rFonts w:eastAsia="?? ??"/>
        </w:rPr>
        <w:t>For FR1,</w:t>
      </w:r>
    </w:p>
    <w:p w:rsidR="003E304A" w:rsidRPr="00DD3199" w:rsidRDefault="003E304A" w:rsidP="003E304A">
      <w:pPr>
        <w:ind w:left="568" w:hanging="284"/>
      </w:pPr>
      <w:r w:rsidRPr="00DD3199">
        <w:t>-</w:t>
      </w:r>
      <w:r w:rsidRPr="00DD3199">
        <w:tab/>
      </w:r>
      <w:bookmarkStart w:id="6"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6"/>
      <w:r w:rsidRPr="00DD3199">
        <w:t>, when in the monitored cell there are measurement gaps conf</w:t>
      </w:r>
      <w:proofErr w:type="spellStart"/>
      <w:r w:rsidRPr="00DD3199">
        <w:t>igured</w:t>
      </w:r>
      <w:proofErr w:type="spellEnd"/>
      <w:r w:rsidRPr="00DD3199">
        <w:t xml:space="preserve"> for intra-frequency, inter-frequency or inter-RAT measurements, and these measurement gaps are overlapping with some but not all occasions of the SSB; and</w:t>
      </w:r>
    </w:p>
    <w:p w:rsidR="003E304A" w:rsidRPr="00DD3199" w:rsidRDefault="003E304A" w:rsidP="003E304A">
      <w:pPr>
        <w:ind w:left="568" w:hanging="284"/>
      </w:pPr>
      <w:r w:rsidRPr="00DD3199">
        <w:t>-</w:t>
      </w:r>
      <w:r w:rsidRPr="00DD3199">
        <w:tab/>
      </w:r>
      <w:r>
        <w:t xml:space="preserve">P = 1 </w:t>
      </w:r>
      <w:r w:rsidRPr="00DD3199">
        <w:t>when in the monitored cell there are no measurement gaps overlapping with any occasion of the SSB.</w:t>
      </w:r>
    </w:p>
    <w:p w:rsidR="003E304A" w:rsidRPr="00DD3199" w:rsidRDefault="003E304A" w:rsidP="003E304A">
      <w:pPr>
        <w:rPr>
          <w:rFonts w:eastAsia="?? ??"/>
        </w:rPr>
      </w:pPr>
      <w:r w:rsidRPr="00DD3199">
        <w:rPr>
          <w:rFonts w:eastAsia="?? ??"/>
        </w:rPr>
        <w:t>For FR2,</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w:t>
      </w:r>
      <w:proofErr w:type="spellStart"/>
      <w:r>
        <w:t>T</w:t>
      </w:r>
      <w:r>
        <w:rPr>
          <w:vertAlign w:val="subscript"/>
        </w:rPr>
        <w:t>SMTCperiod</w:t>
      </w:r>
      <w:proofErr w:type="spellEnd"/>
      <w:r>
        <w:t>).</w:t>
      </w:r>
    </w:p>
    <w:p w:rsidR="003E304A" w:rsidRDefault="003E304A" w:rsidP="003E304A">
      <w:pPr>
        <w:ind w:left="568" w:hanging="284"/>
      </w:pPr>
      <w:r>
        <w:t>-</w:t>
      </w:r>
      <w:r>
        <w:tab/>
        <w:t xml:space="preserve">P is </w:t>
      </w:r>
      <w:proofErr w:type="spellStart"/>
      <w:r>
        <w:t>P</w:t>
      </w:r>
      <w:r>
        <w:rPr>
          <w:vertAlign w:val="subscript"/>
        </w:rPr>
        <w:t>sharing</w:t>
      </w:r>
      <w:proofErr w:type="spellEnd"/>
      <w:r>
        <w:rPr>
          <w:vertAlign w:val="subscript"/>
        </w:rPr>
        <w:t xml:space="preserve"> factor</w:t>
      </w:r>
      <w:r>
        <w:t>, when the RLM-RS resource is not overlapped with measurement gap and RLM-RS resource is fully overlapped with SMTC period (T</w:t>
      </w:r>
      <w:r>
        <w:rPr>
          <w:vertAlign w:val="subscript"/>
        </w:rPr>
        <w:t>SSB</w:t>
      </w:r>
      <w:r>
        <w:t xml:space="preserve"> = </w:t>
      </w:r>
      <w:proofErr w:type="spellStart"/>
      <w:r>
        <w:t>T</w:t>
      </w:r>
      <w:r>
        <w:rPr>
          <w:vertAlign w:val="subscript"/>
        </w:rPr>
        <w:t>SMTCperiod</w:t>
      </w:r>
      <w:proofErr w:type="spellEnd"/>
      <w:r>
        <w:t>).</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p>
    <w:p w:rsidR="003E304A" w:rsidRDefault="003E304A" w:rsidP="003E304A">
      <w:pPr>
        <w:ind w:left="851" w:hanging="284"/>
      </w:pPr>
      <w:r>
        <w:t>-</w:t>
      </w:r>
      <w:r>
        <w:tab/>
      </w:r>
      <w:proofErr w:type="spellStart"/>
      <w:r>
        <w:t>T</w:t>
      </w:r>
      <w:r>
        <w:rPr>
          <w:vertAlign w:val="subscript"/>
        </w:rPr>
        <w:t>SMTCperiod</w:t>
      </w:r>
      <w:proofErr w:type="spellEnd"/>
      <w:r>
        <w:t xml:space="preserve"> </w:t>
      </w:r>
      <w:r>
        <w:rPr>
          <w:rFonts w:hint="eastAsia"/>
          <w:lang w:val="en-US"/>
        </w:rPr>
        <w:t>≠</w:t>
      </w:r>
      <w:r>
        <w:t xml:space="preserve"> MGRP or</w:t>
      </w:r>
    </w:p>
    <w:p w:rsidR="003E304A" w:rsidRDefault="003E304A" w:rsidP="003E304A">
      <w:pPr>
        <w:ind w:left="851" w:hanging="284"/>
      </w:pPr>
      <w:r>
        <w:t>-</w:t>
      </w:r>
      <w:r>
        <w:tab/>
      </w:r>
      <w:proofErr w:type="spellStart"/>
      <w:r>
        <w:t>T</w:t>
      </w:r>
      <w:r>
        <w:rPr>
          <w:vertAlign w:val="subscript"/>
        </w:rPr>
        <w:t>SMTCperiod</w:t>
      </w:r>
      <w:proofErr w:type="spellEnd"/>
      <w:r>
        <w:t xml:space="preserve"> = MGRP and T</w:t>
      </w:r>
      <w:r>
        <w:rPr>
          <w:vertAlign w:val="subscript"/>
        </w:rPr>
        <w:t>SSB</w:t>
      </w:r>
      <w:r>
        <w:t xml:space="preserve"> &lt; 0.5 </w:t>
      </w:r>
      <w:r>
        <w:rPr>
          <w:lang w:eastAsia="ko-KR"/>
        </w:rPr>
        <w:t xml:space="preserve">× </w:t>
      </w:r>
      <w:proofErr w:type="spellStart"/>
      <w:r>
        <w:t>T</w:t>
      </w:r>
      <w:r>
        <w:rPr>
          <w:vertAlign w:val="subscript"/>
        </w:rPr>
        <w:t>SMTCperiod</w:t>
      </w:r>
      <w:proofErr w:type="spellEnd"/>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w:t>
      </w:r>
      <w:proofErr w:type="gramStart"/>
      <w:r>
        <w:t>MGRP  and</w:t>
      </w:r>
      <w:proofErr w:type="gramEnd"/>
      <w:r>
        <w:t xml:space="preserve"> T</w:t>
      </w:r>
      <w:r>
        <w:rPr>
          <w:vertAlign w:val="subscript"/>
        </w:rPr>
        <w:t>SSB</w:t>
      </w:r>
      <w:r>
        <w:t xml:space="preserve"> = 0.5 </w:t>
      </w:r>
      <w:r>
        <w:rPr>
          <w:lang w:eastAsia="ko-KR"/>
        </w:rPr>
        <w:t xml:space="preserve">× </w:t>
      </w:r>
      <w:proofErr w:type="spellStart"/>
      <w:r>
        <w:t>T</w:t>
      </w:r>
      <w:r>
        <w:rPr>
          <w:vertAlign w:val="subscript"/>
        </w:rPr>
        <w:t>SMTCperiod</w:t>
      </w:r>
      <w:proofErr w:type="spellEnd"/>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 resource is partially overlapped with measurement gap and the RLM-RS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rsidR="003E304A" w:rsidRDefault="003E304A" w:rsidP="003E304A">
      <w:pPr>
        <w:numPr>
          <w:ilvl w:val="0"/>
          <w:numId w:val="5"/>
        </w:numPr>
      </w:pPr>
      <w:proofErr w:type="spellStart"/>
      <w:r>
        <w:t>P</w:t>
      </w:r>
      <w:r>
        <w:rPr>
          <w:vertAlign w:val="subscript"/>
        </w:rPr>
        <w:t>sharing</w:t>
      </w:r>
      <w:proofErr w:type="spellEnd"/>
      <w:r>
        <w:rPr>
          <w:vertAlign w:val="subscript"/>
        </w:rPr>
        <w:t xml:space="preserve"> factor</w:t>
      </w:r>
      <w:r>
        <w:t xml:space="preserve"> = 1</w:t>
      </w:r>
    </w:p>
    <w:p w:rsidR="003E304A" w:rsidRDefault="003E304A" w:rsidP="003E304A">
      <w:pPr>
        <w:numPr>
          <w:ilvl w:val="0"/>
          <w:numId w:val="6"/>
        </w:numPr>
        <w:ind w:left="851" w:hanging="284"/>
      </w:pPr>
      <w:r>
        <w:t xml:space="preserve">if all of the reference signals configured for RLM outside measurement gap are not fully overlapped by intra-frequency SMTC occasions, or </w:t>
      </w:r>
    </w:p>
    <w:p w:rsidR="003E304A" w:rsidRDefault="003E304A" w:rsidP="003E304A">
      <w:pPr>
        <w:numPr>
          <w:ilvl w:val="0"/>
          <w:numId w:val="6"/>
        </w:numPr>
        <w:ind w:left="851" w:hanging="284"/>
      </w:pPr>
      <w:r>
        <w:t xml:space="preserve">if all of the reference signal configured for RLM outside measurement gap and fully-overlapped by intra-frequency SMTC occasions are not overlapped by with the SSB symbols indicated by </w:t>
      </w:r>
      <w:r w:rsidRPr="002777B2">
        <w:rPr>
          <w:i/>
        </w:rPr>
        <w:t>SSB-</w:t>
      </w:r>
      <w:proofErr w:type="spellStart"/>
      <w:r w:rsidRPr="002777B2">
        <w:rPr>
          <w:i/>
        </w:rPr>
        <w:t>ToMeasure</w:t>
      </w:r>
      <w:proofErr w:type="spellEnd"/>
      <w:r>
        <w:t xml:space="preserve"> and 1 symbol before each consecutive SSB symbols indicated by </w:t>
      </w:r>
      <w:r w:rsidRPr="002777B2">
        <w:rPr>
          <w:i/>
        </w:rPr>
        <w:t>SSB-</w:t>
      </w:r>
      <w:proofErr w:type="spellStart"/>
      <w:r w:rsidRPr="002777B2">
        <w:rPr>
          <w:i/>
        </w:rPr>
        <w:t>ToMeasure</w:t>
      </w:r>
      <w:proofErr w:type="spellEnd"/>
      <w:r>
        <w:t xml:space="preserve"> and 1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w:t>
      </w:r>
    </w:p>
    <w:p w:rsidR="003E304A" w:rsidRDefault="003E304A" w:rsidP="003E304A">
      <w:pPr>
        <w:numPr>
          <w:ilvl w:val="0"/>
          <w:numId w:val="5"/>
        </w:numPr>
      </w:pPr>
      <w:proofErr w:type="spellStart"/>
      <w:r>
        <w:t>P</w:t>
      </w:r>
      <w:r>
        <w:rPr>
          <w:vertAlign w:val="subscript"/>
        </w:rPr>
        <w:t>sharing</w:t>
      </w:r>
      <w:proofErr w:type="spellEnd"/>
      <w:r>
        <w:rPr>
          <w:vertAlign w:val="subscript"/>
        </w:rPr>
        <w:t xml:space="preserve"> factor </w:t>
      </w:r>
      <w:r>
        <w:rPr>
          <w:lang w:val="en-US"/>
        </w:rPr>
        <w:t>= 3, otherwise.</w:t>
      </w:r>
    </w:p>
    <w:p w:rsidR="003E304A" w:rsidRPr="00DD3199" w:rsidRDefault="003E304A" w:rsidP="003E304A">
      <w:r w:rsidRPr="00DD3199">
        <w:t xml:space="preserve">If the high layer in TS 38.331 [2] signaling of </w:t>
      </w:r>
      <w:r w:rsidRPr="00DD3199">
        <w:rPr>
          <w:i/>
        </w:rPr>
        <w:t>smtc2</w:t>
      </w:r>
      <w:r w:rsidRPr="00DD3199">
        <w:rPr>
          <w:b/>
        </w:rPr>
        <w:t xml:space="preserve"> </w:t>
      </w:r>
      <w:r w:rsidRPr="00DD3199">
        <w:t xml:space="preserve">is present, </w:t>
      </w:r>
      <w:proofErr w:type="spellStart"/>
      <w:r w:rsidRPr="00DD3199">
        <w:t>T</w:t>
      </w:r>
      <w:r w:rsidRPr="00DD3199">
        <w:rPr>
          <w:vertAlign w:val="subscript"/>
        </w:rPr>
        <w:t>SMTCperiod</w:t>
      </w:r>
      <w:proofErr w:type="spellEnd"/>
      <w:r w:rsidRPr="00DD3199">
        <w:rPr>
          <w:vertAlign w:val="subscript"/>
        </w:rPr>
        <w:t xml:space="preserve"> </w:t>
      </w:r>
      <w:r w:rsidRPr="00DD3199">
        <w:t xml:space="preserve">follows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follows </w:t>
      </w:r>
      <w:r w:rsidRPr="00DD3199">
        <w:rPr>
          <w:i/>
        </w:rPr>
        <w:t>smtc1.</w:t>
      </w:r>
      <w:ins w:id="7" w:author="Hsuanli Lin (林烜立)" w:date="2020-02-04T14:18:00Z">
        <w:r w:rsidR="008C4769">
          <w:rPr>
            <w:i/>
          </w:rPr>
          <w:t xml:space="preserve"> </w:t>
        </w:r>
        <w:proofErr w:type="spellStart"/>
        <w:r w:rsidR="008C4769" w:rsidRPr="00DD3199">
          <w:t>T</w:t>
        </w:r>
        <w:r w:rsidR="008C4769" w:rsidRPr="00DD3199">
          <w:rPr>
            <w:vertAlign w:val="subscript"/>
          </w:rPr>
          <w:t>SMTCperiod</w:t>
        </w:r>
        <w:proofErr w:type="spellEnd"/>
        <w:r w:rsidR="008C4769" w:rsidRPr="00DD3199">
          <w:rPr>
            <w:vertAlign w:val="subscript"/>
          </w:rPr>
          <w:t xml:space="preserve"> </w:t>
        </w:r>
        <w:r w:rsidR="008C4769" w:rsidRPr="008C4769">
          <w:t>is the shortest SMTC period among all CCs in the same FR2 band, given the SMTC offset of all CCs are the same on the same band.</w:t>
        </w:r>
      </w:ins>
    </w:p>
    <w:p w:rsidR="003E304A" w:rsidRPr="00DD3199" w:rsidRDefault="003E304A" w:rsidP="003E304A">
      <w:pPr>
        <w:rPr>
          <w:rFonts w:eastAsia="?? ??"/>
        </w:rPr>
      </w:pPr>
      <w:r w:rsidRPr="00DD3199">
        <w:t xml:space="preserve">Longer evaluation period would be expected if the combination of </w:t>
      </w:r>
      <w:r>
        <w:t>RLM-RS resource</w:t>
      </w:r>
      <w:r w:rsidRPr="00DD3199">
        <w:t>, SMTC occasion and measurement gap configurations does not meet previous conditions.</w:t>
      </w:r>
    </w:p>
    <w:bookmarkEnd w:id="5"/>
    <w:p w:rsidR="003E304A" w:rsidRPr="00DD3199" w:rsidRDefault="003E304A" w:rsidP="003E304A">
      <w:pPr>
        <w:keepNext/>
        <w:keepLines/>
        <w:spacing w:before="60"/>
        <w:jc w:val="center"/>
        <w:rPr>
          <w:rFonts w:ascii="Arial" w:hAnsi="Arial"/>
          <w:b/>
        </w:rPr>
      </w:pPr>
      <w:r w:rsidRPr="00DD3199">
        <w:rPr>
          <w:rFonts w:ascii="Arial" w:hAnsi="Arial"/>
          <w:b/>
        </w:rPr>
        <w:t xml:space="preserve">Table 8.1.2.2-1: Evaluation period </w:t>
      </w:r>
      <w:proofErr w:type="spellStart"/>
      <w:r w:rsidRPr="00DD3199">
        <w:rPr>
          <w:rFonts w:ascii="Arial" w:hAnsi="Arial"/>
          <w:b/>
        </w:rPr>
        <w:t>T</w:t>
      </w:r>
      <w:r w:rsidRPr="00DD3199">
        <w:rPr>
          <w:rFonts w:ascii="Arial" w:hAnsi="Arial"/>
          <w:b/>
          <w:vertAlign w:val="subscript"/>
        </w:rPr>
        <w:t>Evaluate_out_SSB</w:t>
      </w:r>
      <w:proofErr w:type="spellEnd"/>
      <w:r w:rsidRPr="00DD3199">
        <w:rPr>
          <w:rFonts w:ascii="Arial" w:hAnsi="Arial"/>
          <w:b/>
        </w:rPr>
        <w:t xml:space="preserve"> and </w:t>
      </w:r>
      <w:proofErr w:type="spellStart"/>
      <w:r w:rsidRPr="00DD3199">
        <w:rPr>
          <w:rFonts w:ascii="Arial" w:hAnsi="Arial"/>
          <w:b/>
        </w:rPr>
        <w:t>T</w:t>
      </w:r>
      <w:r w:rsidRPr="00DD3199">
        <w:rPr>
          <w:rFonts w:ascii="Arial" w:hAnsi="Arial"/>
          <w:b/>
          <w:vertAlign w:val="subscript"/>
        </w:rPr>
        <w:t>Evaluate_in_SSB</w:t>
      </w:r>
      <w:proofErr w:type="spellEnd"/>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b/>
                <w:sz w:val="18"/>
              </w:rPr>
            </w:pPr>
            <w:bookmarkStart w:id="8" w:name="_Hlk513850563"/>
            <w:r w:rsidRPr="00DD3199">
              <w:rPr>
                <w:rFonts w:ascii="Arial" w:hAnsi="Arial"/>
                <w:b/>
                <w:sz w:val="18"/>
              </w:rPr>
              <w:t>Configuration</w:t>
            </w:r>
          </w:p>
        </w:tc>
        <w:tc>
          <w:tcPr>
            <w:tcW w:w="3260" w:type="dxa"/>
            <w:shd w:val="clear" w:color="auto" w:fill="auto"/>
          </w:tcPr>
          <w:p w:rsidR="003E304A" w:rsidRPr="00DD3199" w:rsidRDefault="003E304A"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Evaluate_out_SSB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c>
          <w:tcPr>
            <w:tcW w:w="3827" w:type="dxa"/>
            <w:shd w:val="clear" w:color="auto" w:fill="auto"/>
          </w:tcPr>
          <w:p w:rsidR="003E304A" w:rsidRPr="00DD3199" w:rsidRDefault="003E304A"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Evaluate_in_SSB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rsidR="003E304A" w:rsidRPr="00DD3199" w:rsidRDefault="003E304A" w:rsidP="000D18C8">
            <w:pPr>
              <w:keepNext/>
              <w:keepLines/>
              <w:spacing w:after="0"/>
              <w:jc w:val="center"/>
              <w:rPr>
                <w:rFonts w:ascii="Arial" w:hAnsi="Arial"/>
                <w:sz w:val="18"/>
              </w:rPr>
            </w:pPr>
            <w:proofErr w:type="gramStart"/>
            <w:r>
              <w:rPr>
                <w:rFonts w:ascii="Arial" w:hAnsi="Arial"/>
                <w:sz w:val="18"/>
                <w:lang w:val="fr-FR"/>
              </w:rPr>
              <w:t>Max(</w:t>
            </w:r>
            <w:proofErr w:type="gramEnd"/>
            <w:r>
              <w:rPr>
                <w:rFonts w:ascii="Arial" w:hAnsi="Arial"/>
                <w:sz w:val="18"/>
                <w:lang w:val="fr-FR"/>
              </w:rPr>
              <w:t xml:space="preserve">200, </w:t>
            </w:r>
            <w:proofErr w:type="spellStart"/>
            <w:r>
              <w:rPr>
                <w:rFonts w:ascii="Arial" w:hAnsi="Arial"/>
                <w:sz w:val="18"/>
                <w:lang w:val="fr-FR"/>
              </w:rPr>
              <w:t>Ceil</w:t>
            </w:r>
            <w:proofErr w:type="spellEnd"/>
            <w:r>
              <w:rPr>
                <w:rFonts w:ascii="Arial" w:hAnsi="Arial"/>
                <w:sz w:val="18"/>
                <w:lang w:val="fr-FR"/>
              </w:rPr>
              <w:t xml:space="preserve">(10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rsidR="003E304A" w:rsidRPr="00DD3199" w:rsidRDefault="003E304A" w:rsidP="000D18C8">
            <w:pPr>
              <w:keepNext/>
              <w:keepLines/>
              <w:spacing w:after="0"/>
              <w:jc w:val="center"/>
              <w:rPr>
                <w:rFonts w:ascii="Arial" w:hAnsi="Arial"/>
                <w:sz w:val="18"/>
              </w:rPr>
            </w:pPr>
            <w:proofErr w:type="gramStart"/>
            <w:r>
              <w:rPr>
                <w:rFonts w:ascii="Arial" w:hAnsi="Arial"/>
                <w:sz w:val="18"/>
                <w:lang w:val="fr-FR"/>
              </w:rPr>
              <w:t>Max(</w:t>
            </w:r>
            <w:proofErr w:type="gramEnd"/>
            <w:r>
              <w:rPr>
                <w:rFonts w:ascii="Arial" w:hAnsi="Arial"/>
                <w:sz w:val="18"/>
                <w:lang w:val="fr-FR"/>
              </w:rPr>
              <w:t xml:space="preserve">100, </w:t>
            </w:r>
            <w:proofErr w:type="spellStart"/>
            <w:r>
              <w:rPr>
                <w:rFonts w:ascii="Arial" w:hAnsi="Arial"/>
                <w:sz w:val="18"/>
                <w:lang w:val="fr-FR"/>
              </w:rPr>
              <w:t>Ceil</w:t>
            </w:r>
            <w:proofErr w:type="spellEnd"/>
            <w:r>
              <w:rPr>
                <w:rFonts w:ascii="Arial" w:hAnsi="Arial"/>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rPr>
              <w:t>DRX cycle≤320</w:t>
            </w:r>
            <w:proofErr w:type="spellStart"/>
            <w:r>
              <w:rPr>
                <w:rFonts w:ascii="Arial" w:hAnsi="Arial"/>
                <w:sz w:val="18"/>
                <w:lang w:val="en-US" w:eastAsia="zh-CN"/>
              </w:rPr>
              <w:t>ms</w:t>
            </w:r>
            <w:proofErr w:type="spellEnd"/>
          </w:p>
        </w:tc>
        <w:tc>
          <w:tcPr>
            <w:tcW w:w="3260" w:type="dxa"/>
            <w:shd w:val="clear" w:color="auto" w:fill="auto"/>
          </w:tcPr>
          <w:p w:rsidR="003E304A" w:rsidRPr="00DD3199" w:rsidRDefault="003E304A" w:rsidP="000D18C8">
            <w:pPr>
              <w:keepNext/>
              <w:keepLines/>
              <w:spacing w:after="0"/>
              <w:jc w:val="center"/>
              <w:rPr>
                <w:rFonts w:ascii="Arial" w:hAnsi="Arial"/>
                <w:sz w:val="18"/>
              </w:rPr>
            </w:pPr>
            <w:proofErr w:type="gramStart"/>
            <w:r>
              <w:rPr>
                <w:rFonts w:ascii="Arial" w:hAnsi="Arial"/>
                <w:sz w:val="18"/>
                <w:lang w:val="fr-FR"/>
              </w:rPr>
              <w:t>Max(</w:t>
            </w:r>
            <w:proofErr w:type="gramEnd"/>
            <w:r>
              <w:rPr>
                <w:rFonts w:ascii="Arial" w:hAnsi="Arial"/>
                <w:sz w:val="18"/>
                <w:lang w:val="fr-FR"/>
              </w:rPr>
              <w:t xml:space="preserve">200, </w:t>
            </w:r>
            <w:proofErr w:type="spellStart"/>
            <w:r>
              <w:rPr>
                <w:rFonts w:ascii="Arial" w:hAnsi="Arial"/>
                <w:sz w:val="18"/>
                <w:lang w:val="fr-FR"/>
              </w:rPr>
              <w:t>Ceil</w:t>
            </w:r>
            <w:proofErr w:type="spellEnd"/>
            <w:r>
              <w:rPr>
                <w:rFonts w:ascii="Arial" w:hAnsi="Arial"/>
                <w:sz w:val="18"/>
                <w:lang w:val="fr-FR"/>
              </w:rPr>
              <w:t xml:space="preserve">(15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rsidR="003E304A" w:rsidRPr="00DD3199" w:rsidRDefault="003E304A" w:rsidP="000D18C8">
            <w:pPr>
              <w:keepNext/>
              <w:keepLines/>
              <w:spacing w:after="0"/>
              <w:jc w:val="center"/>
              <w:rPr>
                <w:rFonts w:ascii="Arial" w:hAnsi="Arial"/>
                <w:sz w:val="18"/>
              </w:rPr>
            </w:pPr>
            <w:proofErr w:type="gramStart"/>
            <w:r>
              <w:rPr>
                <w:rFonts w:ascii="Arial" w:hAnsi="Arial"/>
                <w:sz w:val="18"/>
                <w:lang w:val="fr-FR"/>
              </w:rPr>
              <w:t>Max(</w:t>
            </w:r>
            <w:proofErr w:type="gramEnd"/>
            <w:r>
              <w:rPr>
                <w:rFonts w:ascii="Arial" w:hAnsi="Arial"/>
                <w:sz w:val="18"/>
                <w:lang w:val="fr-FR"/>
              </w:rPr>
              <w:t xml:space="preserve">100, </w:t>
            </w:r>
            <w:proofErr w:type="spellStart"/>
            <w:r>
              <w:rPr>
                <w:rFonts w:ascii="Arial" w:hAnsi="Arial"/>
                <w:sz w:val="18"/>
                <w:lang w:val="fr-FR"/>
              </w:rPr>
              <w:t>Ceil</w:t>
            </w:r>
            <w:proofErr w:type="spellEnd"/>
            <w:r>
              <w:rPr>
                <w:rFonts w:ascii="Arial" w:hAnsi="Arial"/>
                <w:sz w:val="18"/>
                <w:lang w:val="fr-FR"/>
              </w:rPr>
              <w:t xml:space="preserve">(7.5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rPr>
              <w:t>DRX cycle&gt;320</w:t>
            </w:r>
            <w:proofErr w:type="spellStart"/>
            <w:r>
              <w:rPr>
                <w:rFonts w:ascii="Arial" w:hAnsi="Arial"/>
                <w:sz w:val="18"/>
                <w:lang w:val="en-US" w:eastAsia="zh-CN"/>
              </w:rPr>
              <w:t>ms</w:t>
            </w:r>
            <w:proofErr w:type="spellEnd"/>
          </w:p>
        </w:tc>
        <w:tc>
          <w:tcPr>
            <w:tcW w:w="3260" w:type="dxa"/>
            <w:shd w:val="clear" w:color="auto" w:fill="auto"/>
          </w:tcPr>
          <w:p w:rsidR="003E304A" w:rsidRPr="00DD3199" w:rsidRDefault="003E304A" w:rsidP="000D18C8">
            <w:pPr>
              <w:keepNext/>
              <w:keepLines/>
              <w:spacing w:after="0"/>
              <w:jc w:val="center"/>
              <w:rPr>
                <w:rFonts w:ascii="Arial" w:hAnsi="Arial"/>
                <w:sz w:val="18"/>
              </w:rPr>
            </w:pPr>
            <w:proofErr w:type="spellStart"/>
            <w:proofErr w:type="gramStart"/>
            <w:r>
              <w:rPr>
                <w:rFonts w:ascii="Arial" w:hAnsi="Arial"/>
                <w:sz w:val="18"/>
                <w:lang w:val="fr-FR"/>
              </w:rPr>
              <w:t>Ceil</w:t>
            </w:r>
            <w:proofErr w:type="spellEnd"/>
            <w:r>
              <w:rPr>
                <w:rFonts w:ascii="Arial" w:hAnsi="Arial"/>
                <w:sz w:val="18"/>
                <w:lang w:val="fr-FR"/>
              </w:rPr>
              <w:t>(</w:t>
            </w:r>
            <w:proofErr w:type="gramEnd"/>
            <w:r>
              <w:rPr>
                <w:rFonts w:ascii="Arial" w:hAnsi="Arial"/>
                <w:sz w:val="18"/>
                <w:lang w:val="fr-FR"/>
              </w:rPr>
              <w:t xml:space="preserve">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c>
          <w:tcPr>
            <w:tcW w:w="3827" w:type="dxa"/>
            <w:shd w:val="clear" w:color="auto" w:fill="auto"/>
          </w:tcPr>
          <w:p w:rsidR="003E304A" w:rsidRPr="00DD3199" w:rsidRDefault="003E304A" w:rsidP="000D18C8">
            <w:pPr>
              <w:keepNext/>
              <w:keepLines/>
              <w:spacing w:after="0"/>
              <w:jc w:val="center"/>
              <w:rPr>
                <w:rFonts w:ascii="Arial" w:hAnsi="Arial"/>
                <w:sz w:val="18"/>
              </w:rPr>
            </w:pPr>
            <w:proofErr w:type="spellStart"/>
            <w:proofErr w:type="gramStart"/>
            <w:r>
              <w:rPr>
                <w:rFonts w:ascii="Arial" w:hAnsi="Arial"/>
                <w:sz w:val="18"/>
                <w:lang w:val="fr-FR"/>
              </w:rPr>
              <w:t>Ceil</w:t>
            </w:r>
            <w:proofErr w:type="spellEnd"/>
            <w:r>
              <w:rPr>
                <w:rFonts w:ascii="Arial" w:hAnsi="Arial"/>
                <w:sz w:val="18"/>
                <w:lang w:val="fr-FR"/>
              </w:rPr>
              <w:t>(</w:t>
            </w:r>
            <w:proofErr w:type="gramEnd"/>
            <w:r>
              <w:rPr>
                <w:rFonts w:ascii="Arial" w:hAnsi="Arial"/>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r>
      <w:tr w:rsidR="003E304A" w:rsidRPr="00DD3199" w:rsidTr="000D18C8">
        <w:trPr>
          <w:jc w:val="center"/>
        </w:trPr>
        <w:tc>
          <w:tcPr>
            <w:tcW w:w="9122" w:type="dxa"/>
            <w:gridSpan w:val="3"/>
            <w:shd w:val="clear" w:color="auto" w:fill="auto"/>
          </w:tcPr>
          <w:p w:rsidR="003E304A" w:rsidRPr="00DD3199" w:rsidRDefault="003E304A" w:rsidP="000D18C8">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8"/>
    </w:tbl>
    <w:p w:rsidR="003E304A" w:rsidRPr="00DD3199" w:rsidRDefault="003E304A" w:rsidP="003E304A">
      <w:pPr>
        <w:rPr>
          <w:rFonts w:eastAsia="?? ??"/>
        </w:rPr>
      </w:pPr>
    </w:p>
    <w:p w:rsidR="003E304A" w:rsidRPr="00DD3199" w:rsidRDefault="003E304A" w:rsidP="003E304A">
      <w:pPr>
        <w:keepNext/>
        <w:keepLines/>
        <w:spacing w:before="60"/>
        <w:jc w:val="center"/>
        <w:rPr>
          <w:rFonts w:ascii="Arial" w:hAnsi="Arial"/>
          <w:b/>
        </w:rPr>
      </w:pPr>
      <w:r w:rsidRPr="00DD3199">
        <w:rPr>
          <w:rFonts w:ascii="Arial" w:hAnsi="Arial"/>
          <w:b/>
        </w:rPr>
        <w:t xml:space="preserve">Table 8.1.2.2-2: Evaluation period </w:t>
      </w:r>
      <w:proofErr w:type="spellStart"/>
      <w:r w:rsidRPr="00DD3199">
        <w:rPr>
          <w:rFonts w:ascii="Arial" w:hAnsi="Arial"/>
          <w:b/>
        </w:rPr>
        <w:t>T</w:t>
      </w:r>
      <w:r w:rsidRPr="00DD3199">
        <w:rPr>
          <w:rFonts w:ascii="Arial" w:hAnsi="Arial"/>
          <w:b/>
          <w:vertAlign w:val="subscript"/>
        </w:rPr>
        <w:t>Evaluate_out_SSB</w:t>
      </w:r>
      <w:proofErr w:type="spellEnd"/>
      <w:r w:rsidRPr="00DD3199">
        <w:rPr>
          <w:rFonts w:ascii="Arial" w:hAnsi="Arial"/>
          <w:b/>
        </w:rPr>
        <w:t xml:space="preserve"> and </w:t>
      </w:r>
      <w:proofErr w:type="spellStart"/>
      <w:r w:rsidRPr="00DD3199">
        <w:rPr>
          <w:rFonts w:ascii="Arial" w:hAnsi="Arial"/>
          <w:b/>
        </w:rPr>
        <w:t>T</w:t>
      </w:r>
      <w:r w:rsidRPr="00DD3199">
        <w:rPr>
          <w:rFonts w:ascii="Arial" w:hAnsi="Arial"/>
          <w:b/>
          <w:vertAlign w:val="subscript"/>
        </w:rPr>
        <w:t>Evaluate_in_SSB</w:t>
      </w:r>
      <w:proofErr w:type="spellEnd"/>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b/>
                <w:sz w:val="18"/>
              </w:rPr>
            </w:pPr>
            <w:bookmarkStart w:id="9" w:name="_Hlk513850590"/>
            <w:r w:rsidRPr="00DD3199">
              <w:rPr>
                <w:rFonts w:ascii="Arial" w:hAnsi="Arial"/>
                <w:b/>
                <w:sz w:val="18"/>
              </w:rPr>
              <w:t>Configuration</w:t>
            </w:r>
          </w:p>
        </w:tc>
        <w:tc>
          <w:tcPr>
            <w:tcW w:w="3500" w:type="dxa"/>
            <w:shd w:val="clear" w:color="auto" w:fill="auto"/>
          </w:tcPr>
          <w:p w:rsidR="003E304A" w:rsidRPr="00DD3199" w:rsidRDefault="003E304A"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Evaluate_out_SSB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c>
          <w:tcPr>
            <w:tcW w:w="3834" w:type="dxa"/>
            <w:shd w:val="clear" w:color="auto" w:fill="auto"/>
          </w:tcPr>
          <w:p w:rsidR="003E304A" w:rsidRPr="00DD3199" w:rsidRDefault="003E304A"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Evaluate_in_SSB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no DRX</w:t>
            </w:r>
          </w:p>
        </w:tc>
        <w:tc>
          <w:tcPr>
            <w:tcW w:w="3500" w:type="dxa"/>
            <w:shd w:val="clear" w:color="auto" w:fill="auto"/>
          </w:tcPr>
          <w:p w:rsidR="003E304A" w:rsidRPr="00DD3199" w:rsidRDefault="003E304A" w:rsidP="000D18C8">
            <w:pPr>
              <w:keepNext/>
              <w:keepLines/>
              <w:spacing w:after="0"/>
              <w:jc w:val="center"/>
              <w:rPr>
                <w:rFonts w:ascii="Arial" w:hAnsi="Arial"/>
                <w:sz w:val="18"/>
              </w:rPr>
            </w:pPr>
            <w:proofErr w:type="gramStart"/>
            <w:r>
              <w:rPr>
                <w:rFonts w:ascii="Arial" w:hAnsi="Arial"/>
                <w:sz w:val="18"/>
                <w:lang w:val="fr-FR"/>
              </w:rPr>
              <w:t>Max(</w:t>
            </w:r>
            <w:proofErr w:type="gramEnd"/>
            <w:r>
              <w:rPr>
                <w:rFonts w:ascii="Arial" w:hAnsi="Arial"/>
                <w:sz w:val="18"/>
                <w:lang w:val="fr-FR"/>
              </w:rPr>
              <w:t xml:space="preserve">200, </w:t>
            </w:r>
            <w:proofErr w:type="spellStart"/>
            <w:r>
              <w:rPr>
                <w:rFonts w:ascii="Arial" w:hAnsi="Arial"/>
                <w:sz w:val="18"/>
                <w:lang w:val="fr-FR"/>
              </w:rPr>
              <w:t>Ceil</w:t>
            </w:r>
            <w:proofErr w:type="spellEnd"/>
            <w:r>
              <w:rPr>
                <w:rFonts w:ascii="Arial" w:hAnsi="Arial"/>
                <w:sz w:val="18"/>
                <w:lang w:val="fr-FR"/>
              </w:rPr>
              <w:t xml:space="preserve">(10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rsidR="003E304A" w:rsidRPr="00DD3199" w:rsidRDefault="003E304A" w:rsidP="000D18C8">
            <w:pPr>
              <w:keepNext/>
              <w:keepLines/>
              <w:spacing w:after="0"/>
              <w:jc w:val="center"/>
              <w:rPr>
                <w:rFonts w:ascii="Arial" w:hAnsi="Arial"/>
                <w:sz w:val="18"/>
              </w:rPr>
            </w:pPr>
            <w:proofErr w:type="gramStart"/>
            <w:r>
              <w:rPr>
                <w:rFonts w:ascii="Arial" w:hAnsi="Arial"/>
                <w:sz w:val="18"/>
                <w:lang w:val="fr-FR"/>
              </w:rPr>
              <w:t>Max(</w:t>
            </w:r>
            <w:proofErr w:type="gramEnd"/>
            <w:r>
              <w:rPr>
                <w:rFonts w:ascii="Arial" w:hAnsi="Arial"/>
                <w:sz w:val="18"/>
                <w:lang w:val="fr-FR"/>
              </w:rPr>
              <w:t xml:space="preserve">100, </w:t>
            </w:r>
            <w:proofErr w:type="spellStart"/>
            <w:r>
              <w:rPr>
                <w:rFonts w:ascii="Arial" w:hAnsi="Arial"/>
                <w:sz w:val="18"/>
                <w:lang w:val="fr-FR"/>
              </w:rPr>
              <w:t>Ceil</w:t>
            </w:r>
            <w:proofErr w:type="spellEnd"/>
            <w:r>
              <w:rPr>
                <w:rFonts w:ascii="Arial" w:hAnsi="Arial"/>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rPr>
              <w:t>DRX cycle≤320</w:t>
            </w:r>
            <w:proofErr w:type="spellStart"/>
            <w:r>
              <w:rPr>
                <w:rFonts w:ascii="Arial" w:hAnsi="Arial"/>
                <w:sz w:val="18"/>
                <w:lang w:val="en-US" w:eastAsia="zh-CN"/>
              </w:rPr>
              <w:t>ms</w:t>
            </w:r>
            <w:proofErr w:type="spellEnd"/>
          </w:p>
        </w:tc>
        <w:tc>
          <w:tcPr>
            <w:tcW w:w="3500" w:type="dxa"/>
            <w:shd w:val="clear" w:color="auto" w:fill="auto"/>
          </w:tcPr>
          <w:p w:rsidR="003E304A" w:rsidRPr="00DD3199" w:rsidRDefault="003E304A" w:rsidP="000D18C8">
            <w:pPr>
              <w:keepNext/>
              <w:keepLines/>
              <w:spacing w:after="0"/>
              <w:jc w:val="center"/>
              <w:rPr>
                <w:rFonts w:ascii="Arial" w:hAnsi="Arial"/>
                <w:sz w:val="18"/>
              </w:rPr>
            </w:pPr>
            <w:proofErr w:type="gramStart"/>
            <w:r>
              <w:rPr>
                <w:rFonts w:ascii="Arial" w:hAnsi="Arial"/>
                <w:sz w:val="18"/>
                <w:lang w:val="fr-FR"/>
              </w:rPr>
              <w:t>Max(</w:t>
            </w:r>
            <w:proofErr w:type="gramEnd"/>
            <w:r>
              <w:rPr>
                <w:rFonts w:ascii="Arial" w:hAnsi="Arial"/>
                <w:sz w:val="18"/>
                <w:lang w:val="fr-FR"/>
              </w:rPr>
              <w:t xml:space="preserve">200, </w:t>
            </w:r>
            <w:proofErr w:type="spellStart"/>
            <w:r>
              <w:rPr>
                <w:rFonts w:ascii="Arial" w:hAnsi="Arial"/>
                <w:sz w:val="18"/>
                <w:lang w:val="fr-FR"/>
              </w:rPr>
              <w:t>Ceil</w:t>
            </w:r>
            <w:proofErr w:type="spellEnd"/>
            <w:r>
              <w:rPr>
                <w:rFonts w:ascii="Arial" w:hAnsi="Arial"/>
                <w:sz w:val="18"/>
                <w:lang w:val="fr-FR"/>
              </w:rPr>
              <w:t xml:space="preserve">(15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rsidR="003E304A" w:rsidRPr="00DD3199" w:rsidRDefault="003E304A" w:rsidP="000D18C8">
            <w:pPr>
              <w:keepNext/>
              <w:keepLines/>
              <w:spacing w:after="0"/>
              <w:jc w:val="center"/>
              <w:rPr>
                <w:rFonts w:ascii="Arial" w:hAnsi="Arial"/>
                <w:sz w:val="18"/>
              </w:rPr>
            </w:pPr>
            <w:proofErr w:type="gramStart"/>
            <w:r>
              <w:rPr>
                <w:rFonts w:ascii="Arial" w:hAnsi="Arial"/>
                <w:sz w:val="18"/>
                <w:lang w:val="fr-FR"/>
              </w:rPr>
              <w:t>Max(</w:t>
            </w:r>
            <w:proofErr w:type="gramEnd"/>
            <w:r>
              <w:rPr>
                <w:rFonts w:ascii="Arial" w:hAnsi="Arial"/>
                <w:sz w:val="18"/>
                <w:lang w:val="fr-FR"/>
              </w:rPr>
              <w:t xml:space="preserve">100, </w:t>
            </w:r>
            <w:proofErr w:type="spellStart"/>
            <w:r>
              <w:rPr>
                <w:rFonts w:ascii="Arial" w:hAnsi="Arial"/>
                <w:sz w:val="18"/>
                <w:lang w:val="fr-FR"/>
              </w:rPr>
              <w:t>Ceil</w:t>
            </w:r>
            <w:proofErr w:type="spellEnd"/>
            <w:r>
              <w:rPr>
                <w:rFonts w:ascii="Arial" w:hAnsi="Arial"/>
                <w:sz w:val="18"/>
                <w:lang w:val="fr-FR"/>
              </w:rPr>
              <w:t xml:space="preserve">(7.5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rPr>
              <w:t>DRX cycle&gt;320</w:t>
            </w:r>
            <w:proofErr w:type="spellStart"/>
            <w:r>
              <w:rPr>
                <w:rFonts w:ascii="Arial" w:hAnsi="Arial"/>
                <w:sz w:val="18"/>
                <w:lang w:val="en-US" w:eastAsia="zh-CN"/>
              </w:rPr>
              <w:t>ms</w:t>
            </w:r>
            <w:proofErr w:type="spellEnd"/>
          </w:p>
        </w:tc>
        <w:tc>
          <w:tcPr>
            <w:tcW w:w="3500" w:type="dxa"/>
            <w:shd w:val="clear" w:color="auto" w:fill="auto"/>
          </w:tcPr>
          <w:p w:rsidR="003E304A" w:rsidRPr="00DD3199" w:rsidRDefault="003E304A" w:rsidP="000D18C8">
            <w:pPr>
              <w:keepNext/>
              <w:keepLines/>
              <w:spacing w:after="0"/>
              <w:jc w:val="center"/>
              <w:rPr>
                <w:rFonts w:ascii="Arial" w:hAnsi="Arial"/>
                <w:sz w:val="18"/>
              </w:rPr>
            </w:pPr>
            <w:proofErr w:type="spellStart"/>
            <w:proofErr w:type="gramStart"/>
            <w:r>
              <w:rPr>
                <w:rFonts w:ascii="Arial" w:hAnsi="Arial"/>
                <w:sz w:val="18"/>
                <w:lang w:val="fr-FR"/>
              </w:rPr>
              <w:t>Ceil</w:t>
            </w:r>
            <w:proofErr w:type="spellEnd"/>
            <w:r>
              <w:rPr>
                <w:rFonts w:ascii="Arial" w:hAnsi="Arial"/>
                <w:sz w:val="18"/>
                <w:lang w:val="fr-FR"/>
              </w:rPr>
              <w:t>(</w:t>
            </w:r>
            <w:proofErr w:type="gramEnd"/>
            <w:r>
              <w:rPr>
                <w:rFonts w:ascii="Arial" w:hAnsi="Arial"/>
                <w:sz w:val="18"/>
                <w:lang w:val="fr-FR"/>
              </w:rPr>
              <w:t xml:space="preserve">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c>
          <w:tcPr>
            <w:tcW w:w="3834" w:type="dxa"/>
            <w:shd w:val="clear" w:color="auto" w:fill="auto"/>
          </w:tcPr>
          <w:p w:rsidR="003E304A" w:rsidRPr="00DD3199" w:rsidRDefault="003E304A" w:rsidP="000D18C8">
            <w:pPr>
              <w:keepNext/>
              <w:keepLines/>
              <w:spacing w:after="0"/>
              <w:jc w:val="center"/>
              <w:rPr>
                <w:rFonts w:ascii="Arial" w:hAnsi="Arial"/>
                <w:sz w:val="18"/>
              </w:rPr>
            </w:pPr>
            <w:proofErr w:type="spellStart"/>
            <w:proofErr w:type="gramStart"/>
            <w:r>
              <w:rPr>
                <w:rFonts w:ascii="Arial" w:hAnsi="Arial"/>
                <w:sz w:val="18"/>
                <w:lang w:val="fr-FR"/>
              </w:rPr>
              <w:t>Ceil</w:t>
            </w:r>
            <w:proofErr w:type="spellEnd"/>
            <w:r>
              <w:rPr>
                <w:rFonts w:ascii="Arial" w:hAnsi="Arial"/>
                <w:sz w:val="18"/>
                <w:lang w:val="fr-FR"/>
              </w:rPr>
              <w:t>(</w:t>
            </w:r>
            <w:proofErr w:type="gramEnd"/>
            <w:r>
              <w:rPr>
                <w:rFonts w:ascii="Arial" w:hAnsi="Arial"/>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r>
      <w:tr w:rsidR="003E304A" w:rsidRPr="00DD3199" w:rsidTr="000D18C8">
        <w:trPr>
          <w:jc w:val="center"/>
        </w:trPr>
        <w:tc>
          <w:tcPr>
            <w:tcW w:w="9369" w:type="dxa"/>
            <w:gridSpan w:val="3"/>
            <w:shd w:val="clear" w:color="auto" w:fill="auto"/>
          </w:tcPr>
          <w:p w:rsidR="003E304A" w:rsidRPr="00DD3199" w:rsidRDefault="003E304A" w:rsidP="000D18C8">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9"/>
    </w:tbl>
    <w:p w:rsidR="003E304A" w:rsidRPr="00DD3199" w:rsidRDefault="003E304A" w:rsidP="003E304A"/>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CB4EE1" w:rsidRDefault="00CB4EE1" w:rsidP="002A5273">
      <w:pPr>
        <w:rPr>
          <w:rFonts w:eastAsia="SimSun"/>
          <w:noProof/>
          <w:color w:val="FF0000"/>
          <w:sz w:val="36"/>
          <w:lang w:eastAsia="zh-CN"/>
        </w:rPr>
      </w:pPr>
    </w:p>
    <w:p w:rsidR="00CB4EE1" w:rsidRPr="00565F06"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rsidR="00A618CB" w:rsidRDefault="00A618CB" w:rsidP="00054AA6">
      <w:pPr>
        <w:pStyle w:val="B1"/>
      </w:pPr>
    </w:p>
    <w:p w:rsidR="003E304A" w:rsidRPr="00DD3199" w:rsidRDefault="003E304A" w:rsidP="003E304A">
      <w:pPr>
        <w:keepNext/>
        <w:keepLines/>
        <w:spacing w:before="120"/>
        <w:ind w:left="1418" w:hanging="1418"/>
        <w:outlineLvl w:val="3"/>
        <w:rPr>
          <w:rFonts w:ascii="Arial" w:hAnsi="Arial"/>
          <w:sz w:val="24"/>
        </w:rPr>
      </w:pPr>
      <w:bookmarkStart w:id="10" w:name="_Hlk521596955"/>
      <w:r w:rsidRPr="00DD3199">
        <w:rPr>
          <w:rFonts w:ascii="Arial" w:hAnsi="Arial"/>
          <w:sz w:val="24"/>
        </w:rPr>
        <w:t>8.1.3.2</w:t>
      </w:r>
      <w:bookmarkEnd w:id="10"/>
      <w:r w:rsidRPr="00DD3199">
        <w:rPr>
          <w:rFonts w:ascii="Arial" w:hAnsi="Arial"/>
          <w:sz w:val="24"/>
        </w:rPr>
        <w:tab/>
        <w:t>Minimum requirement</w:t>
      </w:r>
    </w:p>
    <w:p w:rsidR="003E304A" w:rsidRPr="00DD3199" w:rsidRDefault="003E304A" w:rsidP="003E304A">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proofErr w:type="spellStart"/>
      <w:r w:rsidRPr="00DD3199">
        <w:t>T</w:t>
      </w:r>
      <w:r w:rsidRPr="00DD3199">
        <w:rPr>
          <w:vertAlign w:val="subscript"/>
        </w:rPr>
        <w:t>Evaluate_out_CSI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period</w:t>
      </w:r>
      <w:r w:rsidRPr="00DD3199">
        <w:t xml:space="preserve"> </w:t>
      </w:r>
      <w:r w:rsidRPr="00DD3199">
        <w:rPr>
          <w:rFonts w:eastAsia="?? ??"/>
        </w:rPr>
        <w:t xml:space="preserve">becomes worse than the threshold </w:t>
      </w:r>
      <w:proofErr w:type="spellStart"/>
      <w:r w:rsidRPr="00DD3199">
        <w:rPr>
          <w:rFonts w:eastAsia="?? ??"/>
        </w:rPr>
        <w:t>Q</w:t>
      </w:r>
      <w:r w:rsidRPr="00DD3199">
        <w:rPr>
          <w:rFonts w:eastAsia="?? ??"/>
          <w:vertAlign w:val="subscript"/>
        </w:rPr>
        <w:t>out_CSI</w:t>
      </w:r>
      <w:proofErr w:type="spellEnd"/>
      <w:r w:rsidRPr="00DD3199">
        <w:rPr>
          <w:rFonts w:eastAsia="?? ??"/>
          <w:vertAlign w:val="subscript"/>
        </w:rPr>
        <w:t>-RS</w:t>
      </w:r>
      <w:r w:rsidRPr="00DD3199">
        <w:rPr>
          <w:rFonts w:eastAsia="?? ??"/>
        </w:rPr>
        <w:t xml:space="preserve"> within </w:t>
      </w:r>
      <w:proofErr w:type="spellStart"/>
      <w:r w:rsidRPr="00DD3199">
        <w:t>T</w:t>
      </w:r>
      <w:r w:rsidRPr="00DD3199">
        <w:rPr>
          <w:vertAlign w:val="subscript"/>
        </w:rPr>
        <w:t>Evaluate_out_CSI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evaluation period.</w:t>
      </w:r>
    </w:p>
    <w:p w:rsidR="003E304A" w:rsidRPr="00DD3199" w:rsidRDefault="003E304A" w:rsidP="003E304A">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proofErr w:type="spellStart"/>
      <w:r w:rsidRPr="00DD3199">
        <w:t>T</w:t>
      </w:r>
      <w:r w:rsidRPr="00DD3199">
        <w:rPr>
          <w:vertAlign w:val="subscript"/>
        </w:rPr>
        <w:t>Evaluate_in_CSI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period</w:t>
      </w:r>
      <w:r w:rsidRPr="00DD3199">
        <w:t xml:space="preserve"> </w:t>
      </w:r>
      <w:r w:rsidRPr="00DD3199">
        <w:rPr>
          <w:rFonts w:eastAsia="?? ??"/>
        </w:rPr>
        <w:t xml:space="preserve">becomes better than the threshold </w:t>
      </w:r>
      <w:proofErr w:type="spellStart"/>
      <w:r w:rsidRPr="00DD3199">
        <w:rPr>
          <w:rFonts w:eastAsia="?? ??"/>
        </w:rPr>
        <w:t>Q</w:t>
      </w:r>
      <w:r w:rsidRPr="00DD3199">
        <w:rPr>
          <w:rFonts w:eastAsia="?? ??"/>
          <w:vertAlign w:val="subscript"/>
        </w:rPr>
        <w:t>in_CSI</w:t>
      </w:r>
      <w:proofErr w:type="spellEnd"/>
      <w:r w:rsidRPr="00DD3199">
        <w:rPr>
          <w:rFonts w:eastAsia="?? ??"/>
          <w:vertAlign w:val="subscript"/>
        </w:rPr>
        <w:t>-RS</w:t>
      </w:r>
      <w:r w:rsidRPr="00DD3199">
        <w:rPr>
          <w:rFonts w:eastAsia="?? ??"/>
        </w:rPr>
        <w:t xml:space="preserve"> within </w:t>
      </w:r>
      <w:proofErr w:type="spellStart"/>
      <w:r w:rsidRPr="00DD3199">
        <w:t>T</w:t>
      </w:r>
      <w:r w:rsidRPr="00DD3199">
        <w:rPr>
          <w:vertAlign w:val="subscript"/>
        </w:rPr>
        <w:t>Evaluate_in_CSI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evaluation period.</w:t>
      </w:r>
    </w:p>
    <w:p w:rsidR="003E304A" w:rsidRPr="00DD3199" w:rsidRDefault="003E304A" w:rsidP="003E304A">
      <w:pPr>
        <w:pStyle w:val="B1"/>
      </w:pPr>
      <w:r w:rsidRPr="00DD3199">
        <w:t>-</w:t>
      </w:r>
      <w:r w:rsidRPr="00DD3199">
        <w:tab/>
      </w:r>
      <w:proofErr w:type="spellStart"/>
      <w:r w:rsidRPr="00DD3199">
        <w:t>T</w:t>
      </w:r>
      <w:r w:rsidRPr="00DD3199">
        <w:rPr>
          <w:vertAlign w:val="subscript"/>
        </w:rPr>
        <w:t>Evaluate_out_CSI</w:t>
      </w:r>
      <w:proofErr w:type="spellEnd"/>
      <w:r w:rsidRPr="00DD3199">
        <w:rPr>
          <w:vertAlign w:val="subscript"/>
        </w:rPr>
        <w:t>-RS</w:t>
      </w:r>
      <w:r w:rsidRPr="00DD3199">
        <w:t xml:space="preserve"> and </w:t>
      </w:r>
      <w:proofErr w:type="spellStart"/>
      <w:r w:rsidRPr="00DD3199">
        <w:t>T</w:t>
      </w:r>
      <w:r w:rsidRPr="00DD3199">
        <w:rPr>
          <w:vertAlign w:val="subscript"/>
        </w:rPr>
        <w:t>Evaluate_in_CSI</w:t>
      </w:r>
      <w:proofErr w:type="spellEnd"/>
      <w:r w:rsidRPr="00DD3199">
        <w:rPr>
          <w:vertAlign w:val="subscript"/>
        </w:rPr>
        <w:t>-RS</w:t>
      </w:r>
      <w:r w:rsidRPr="00DD3199">
        <w:t xml:space="preserve"> are defined in Table 8.1.3.2-1 for FR1.</w:t>
      </w:r>
    </w:p>
    <w:p w:rsidR="003E304A" w:rsidRPr="00DD3199" w:rsidRDefault="003E304A" w:rsidP="003E304A">
      <w:pPr>
        <w:pStyle w:val="B1"/>
      </w:pPr>
      <w:r w:rsidRPr="00DD3199">
        <w:t>-</w:t>
      </w:r>
      <w:r w:rsidRPr="00DD3199">
        <w:tab/>
      </w:r>
      <w:proofErr w:type="spellStart"/>
      <w:r w:rsidRPr="00DD3199">
        <w:t>T</w:t>
      </w:r>
      <w:r w:rsidRPr="00DD3199">
        <w:rPr>
          <w:vertAlign w:val="subscript"/>
        </w:rPr>
        <w:t>Evaluate_out_CSI</w:t>
      </w:r>
      <w:proofErr w:type="spellEnd"/>
      <w:r w:rsidRPr="00DD3199">
        <w:rPr>
          <w:vertAlign w:val="subscript"/>
        </w:rPr>
        <w:t>-RS</w:t>
      </w:r>
      <w:r w:rsidRPr="00DD3199">
        <w:t xml:space="preserve"> and </w:t>
      </w:r>
      <w:proofErr w:type="spellStart"/>
      <w:r w:rsidRPr="00DD3199">
        <w:t>T</w:t>
      </w:r>
      <w:r w:rsidRPr="00DD3199">
        <w:rPr>
          <w:vertAlign w:val="subscript"/>
        </w:rPr>
        <w:t>Evaluate_in_CSI</w:t>
      </w:r>
      <w:proofErr w:type="spellEnd"/>
      <w:r w:rsidRPr="00DD3199">
        <w:rPr>
          <w:vertAlign w:val="subscript"/>
        </w:rPr>
        <w:t>-RS</w:t>
      </w:r>
      <w:r w:rsidRPr="00DD3199">
        <w:t xml:space="preserve"> are defined in Table 8.1.3.2-2 for FR2 with scaling factor N=1. </w:t>
      </w:r>
    </w:p>
    <w:p w:rsidR="003E304A" w:rsidRPr="00DD3199" w:rsidRDefault="003E304A" w:rsidP="003E304A">
      <w:pPr>
        <w:rPr>
          <w:rFonts w:eastAsia="新細明體"/>
          <w:lang w:eastAsia="zh-TW"/>
        </w:rPr>
      </w:pPr>
      <w:r w:rsidRPr="00DD3199">
        <w:t xml:space="preserve">The requirements of </w:t>
      </w:r>
      <w:proofErr w:type="spellStart"/>
      <w:r w:rsidRPr="00DD3199">
        <w:t>T</w:t>
      </w:r>
      <w:r w:rsidRPr="00DD3199">
        <w:rPr>
          <w:vertAlign w:val="subscript"/>
        </w:rPr>
        <w:t>Evaluate_out_CSI</w:t>
      </w:r>
      <w:proofErr w:type="spellEnd"/>
      <w:r w:rsidRPr="00DD3199">
        <w:rPr>
          <w:vertAlign w:val="subscript"/>
        </w:rPr>
        <w:t>-RS</w:t>
      </w:r>
      <w:r w:rsidRPr="00DD3199">
        <w:t xml:space="preserve"> and </w:t>
      </w:r>
      <w:proofErr w:type="spellStart"/>
      <w:r w:rsidRPr="00DD3199">
        <w:t>T</w:t>
      </w:r>
      <w:r w:rsidRPr="00DD3199">
        <w:rPr>
          <w:vertAlign w:val="subscript"/>
        </w:rPr>
        <w:t>Evaluate_in_CSI</w:t>
      </w:r>
      <w:proofErr w:type="spellEnd"/>
      <w:r w:rsidRPr="00DD3199">
        <w:rPr>
          <w:vertAlign w:val="subscript"/>
        </w:rPr>
        <w:t>-RS</w:t>
      </w:r>
      <w:r w:rsidRPr="00DD3199">
        <w:t xml:space="preserve"> apply provided that the CSI-RS for RLM is not in a resource set configured with repetition ON. </w:t>
      </w:r>
      <w:r w:rsidRPr="00DD3199">
        <w:rPr>
          <w:rFonts w:eastAsia="新細明體"/>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rsidR="003E304A" w:rsidRPr="00DD3199" w:rsidRDefault="003E304A" w:rsidP="003E304A">
      <w:pPr>
        <w:rPr>
          <w:rFonts w:eastAsia="?? ??"/>
        </w:rPr>
      </w:pPr>
      <w:r w:rsidRPr="00DD3199">
        <w:rPr>
          <w:rFonts w:eastAsia="?? ??"/>
        </w:rPr>
        <w:t>For FR1,</w:t>
      </w:r>
    </w:p>
    <w:p w:rsidR="003E304A" w:rsidRPr="00DD3199" w:rsidRDefault="003E304A" w:rsidP="003E304A">
      <w:pPr>
        <w:ind w:left="568" w:hanging="284"/>
      </w:pPr>
      <w:r w:rsidRPr="00DD3199">
        <w:t>-</w:t>
      </w:r>
      <w:r w:rsidRPr="00DD3199">
        <w:tab/>
      </w:r>
      <w:bookmarkStart w:id="11"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11"/>
      <w:r w:rsidRPr="00DD3199">
        <w:t>, when in the monitored cell there are measurement gaps configured for intra-frequency, inter-frequency or inter-RAT measurements, and these measurement gaps are overlapping with some but not all occasions of the CSI-RS; and</w:t>
      </w:r>
    </w:p>
    <w:p w:rsidR="003E304A" w:rsidRPr="00DD3199" w:rsidRDefault="003E304A" w:rsidP="003E304A">
      <w:pPr>
        <w:ind w:left="568" w:hanging="284"/>
      </w:pPr>
      <w:r w:rsidRPr="00DD3199">
        <w:t>-</w:t>
      </w:r>
      <w:r w:rsidRPr="00DD3199">
        <w:tab/>
      </w:r>
      <w:r>
        <w:t xml:space="preserve">P = 1, </w:t>
      </w:r>
      <w:r w:rsidRPr="00DD3199">
        <w:t>when in the monitored cell there are no measurement gaps overlapping with any occasion of the CSI-RS.</w:t>
      </w:r>
    </w:p>
    <w:p w:rsidR="003E304A" w:rsidRPr="00DD3199" w:rsidRDefault="003E304A" w:rsidP="003E304A">
      <w:pPr>
        <w:rPr>
          <w:rFonts w:eastAsia="?? ??"/>
        </w:rPr>
      </w:pPr>
      <w:r w:rsidRPr="00DD3199">
        <w:rPr>
          <w:rFonts w:eastAsia="?? ??"/>
        </w:rPr>
        <w:t>For FR2,</w:t>
      </w:r>
    </w:p>
    <w:p w:rsidR="003E304A" w:rsidRDefault="003E304A" w:rsidP="003E304A">
      <w:pPr>
        <w:ind w:left="568" w:hanging="284"/>
      </w:pPr>
      <w:r>
        <w:t>-</w:t>
      </w:r>
      <w:r>
        <w:tab/>
        <w:t>P = 1, when the RLM-RS resource is not overlapped with measurement gap and also not overlapped with SMTC occasion.</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w:t>
      </w:r>
      <w:proofErr w:type="spellStart"/>
      <w:r>
        <w:t>ce</w:t>
      </w:r>
      <w:proofErr w:type="spellEnd"/>
      <w:r>
        <w:t xml:space="preserve"> is not overlapped with SMTC occasion (T</w:t>
      </w:r>
      <w:r>
        <w:rPr>
          <w:vertAlign w:val="subscript"/>
        </w:rPr>
        <w:t>CSI-RS</w:t>
      </w:r>
      <w:r>
        <w:t xml:space="preserve"> &lt; MGRP)</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not overlapped with measurement gap and the RLM-RS resource is partially overlapped with SMTC occasion (T</w:t>
      </w:r>
      <w:r>
        <w:rPr>
          <w:vertAlign w:val="subscript"/>
        </w:rPr>
        <w:t>CSI-RS</w:t>
      </w:r>
      <w:r>
        <w:t xml:space="preserve"> &lt; </w:t>
      </w:r>
      <w:proofErr w:type="spellStart"/>
      <w:r>
        <w:t>T</w:t>
      </w:r>
      <w:r>
        <w:rPr>
          <w:vertAlign w:val="subscript"/>
        </w:rPr>
        <w:t>SMTCperiod</w:t>
      </w:r>
      <w:proofErr w:type="spellEnd"/>
      <w:r>
        <w:t>).</w:t>
      </w:r>
    </w:p>
    <w:p w:rsidR="003E304A" w:rsidRDefault="003E304A" w:rsidP="003E304A">
      <w:pPr>
        <w:ind w:left="568" w:hanging="284"/>
      </w:pPr>
      <w:r>
        <w:t>-</w:t>
      </w:r>
      <w:r>
        <w:tab/>
        <w:t>P = 3, when the RLM-RS resource is not overlapped with measurement gap and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w:t>
      </w:r>
      <w:proofErr w:type="spellStart"/>
      <w:r>
        <w:t>rtially</w:t>
      </w:r>
      <w:proofErr w:type="spellEnd"/>
      <w:r>
        <w:t xml:space="preserve"> overlapped with measurement gap and the RLM-RS resource is partially overlapped with SMTC occasion (T</w:t>
      </w:r>
      <w:r>
        <w:rPr>
          <w:vertAlign w:val="subscript"/>
        </w:rPr>
        <w:t xml:space="preserve">CSI-RS </w:t>
      </w:r>
      <w:r>
        <w:t xml:space="preserve">&lt; </w:t>
      </w:r>
      <w:proofErr w:type="spellStart"/>
      <w:r>
        <w:t>T</w:t>
      </w:r>
      <w:r>
        <w:rPr>
          <w:vertAlign w:val="subscript"/>
        </w:rPr>
        <w:t>SMTCperiod</w:t>
      </w:r>
      <w:proofErr w:type="spellEnd"/>
      <w:r>
        <w:t>) and SMTC occasion is not overlapped with measurement gap and</w:t>
      </w:r>
    </w:p>
    <w:p w:rsidR="003E304A" w:rsidRDefault="003E304A" w:rsidP="003E304A">
      <w:pPr>
        <w:ind w:left="851" w:hanging="284"/>
      </w:pPr>
      <w:r>
        <w:t>-</w:t>
      </w:r>
      <w:r>
        <w:tab/>
      </w:r>
      <w:proofErr w:type="spellStart"/>
      <w:r>
        <w:t>T</w:t>
      </w:r>
      <w:r>
        <w:rPr>
          <w:vertAlign w:val="subscript"/>
        </w:rPr>
        <w:t>SMTCperiod</w:t>
      </w:r>
      <w:proofErr w:type="spellEnd"/>
      <w:r>
        <w:t xml:space="preserve"> </w:t>
      </w:r>
      <w:r>
        <w:rPr>
          <w:rFonts w:hint="eastAsia"/>
          <w:lang w:val="en-US"/>
        </w:rPr>
        <w:t>≠</w:t>
      </w:r>
      <w:r>
        <w:t xml:space="preserve"> MGRP or</w:t>
      </w:r>
    </w:p>
    <w:p w:rsidR="003E304A" w:rsidRDefault="003E304A" w:rsidP="003E304A">
      <w:pPr>
        <w:ind w:left="851" w:hanging="284"/>
      </w:pPr>
      <w:r>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 </w:t>
      </w:r>
      <w:r>
        <w:rPr>
          <w:lang w:eastAsia="ko-KR"/>
        </w:rPr>
        <w:t xml:space="preserve">× </w:t>
      </w:r>
      <w:proofErr w:type="spellStart"/>
      <w:r>
        <w:t>T</w:t>
      </w:r>
      <w:r>
        <w:rPr>
          <w:vertAlign w:val="subscript"/>
        </w:rPr>
        <w:t>SMTCperiod</w:t>
      </w:r>
      <w:proofErr w:type="spellEnd"/>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w:t>
      </w:r>
      <w:proofErr w:type="gramStart"/>
      <w:r>
        <w:t>MGRP  and</w:t>
      </w:r>
      <w:proofErr w:type="gramEnd"/>
      <w:r>
        <w:t xml:space="preserve">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measurement gap</w:t>
      </w:r>
    </w:p>
    <w:p w:rsidR="003E304A" w:rsidRDefault="003E304A" w:rsidP="003E304A">
      <w:pPr>
        <w:ind w:left="568" w:hanging="284"/>
        <w:rPr>
          <w:b/>
        </w:rPr>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rsidR="003E304A" w:rsidRPr="00DD3199" w:rsidRDefault="003E304A" w:rsidP="003E304A">
      <w:pPr>
        <w:rPr>
          <w:i/>
        </w:rPr>
      </w:pPr>
      <w:r w:rsidRPr="00DD3199">
        <w:t xml:space="preserve">If the high layer in TS 38.331 [2] signaling of </w:t>
      </w:r>
      <w:r w:rsidRPr="00DD3199">
        <w:rPr>
          <w:i/>
        </w:rPr>
        <w:t>smtc2</w:t>
      </w:r>
      <w:r w:rsidRPr="00DD3199">
        <w:rPr>
          <w:b/>
        </w:rPr>
        <w:t xml:space="preserve"> </w:t>
      </w:r>
      <w:r w:rsidRPr="00DD3199">
        <w:t xml:space="preserve">is present, </w:t>
      </w:r>
      <w:proofErr w:type="spellStart"/>
      <w:r w:rsidRPr="00DD3199">
        <w:t>T</w:t>
      </w:r>
      <w:r w:rsidRPr="00DD3199">
        <w:rPr>
          <w:vertAlign w:val="subscript"/>
        </w:rPr>
        <w:t>SMTCperiod</w:t>
      </w:r>
      <w:proofErr w:type="spellEnd"/>
      <w:r w:rsidRPr="00DD3199">
        <w:rPr>
          <w:vertAlign w:val="subscript"/>
        </w:rPr>
        <w:t xml:space="preserve"> </w:t>
      </w:r>
      <w:r w:rsidRPr="00DD3199">
        <w:t xml:space="preserve">follows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follows </w:t>
      </w:r>
      <w:r w:rsidRPr="00DD3199">
        <w:rPr>
          <w:i/>
        </w:rPr>
        <w:t>smtc1.</w:t>
      </w:r>
      <w:ins w:id="12" w:author="Hsuanli Lin (林烜立)" w:date="2020-02-04T14:19:00Z">
        <w:r w:rsidR="0056243A">
          <w:rPr>
            <w:i/>
          </w:rPr>
          <w:t xml:space="preserve"> </w:t>
        </w:r>
        <w:proofErr w:type="spellStart"/>
        <w:r w:rsidR="0056243A" w:rsidRPr="00DD3199">
          <w:t>T</w:t>
        </w:r>
        <w:r w:rsidR="0056243A" w:rsidRPr="00DD3199">
          <w:rPr>
            <w:vertAlign w:val="subscript"/>
          </w:rPr>
          <w:t>SMTCperiod</w:t>
        </w:r>
        <w:proofErr w:type="spellEnd"/>
        <w:r w:rsidR="0056243A" w:rsidRPr="00DD3199">
          <w:rPr>
            <w:vertAlign w:val="subscript"/>
          </w:rPr>
          <w:t xml:space="preserve"> </w:t>
        </w:r>
        <w:r w:rsidR="0056243A" w:rsidRPr="008C4769">
          <w:t>is the shortest SMTC period among all CCs in the same FR2 band, given the SMTC offset of all CCs are the same on the same band.</w:t>
        </w:r>
      </w:ins>
    </w:p>
    <w:p w:rsidR="003E304A" w:rsidRPr="00DD3199" w:rsidRDefault="003E304A" w:rsidP="003E304A">
      <w:pPr>
        <w:pStyle w:val="NO"/>
      </w:pPr>
      <w:bookmarkStart w:id="13" w:name="_Hlk521596941"/>
      <w:r w:rsidRPr="00DD3199">
        <w:t>Note:</w:t>
      </w:r>
      <w:r w:rsidRPr="00DD3199">
        <w:tab/>
        <w:t>The overlap between CSI-RS for RLM and SMTC means that CSI-RS based RLM is within the SMTC window duration</w:t>
      </w:r>
      <w:bookmarkEnd w:id="13"/>
      <w:r w:rsidRPr="00DD3199">
        <w:t>.</w:t>
      </w:r>
    </w:p>
    <w:p w:rsidR="003E304A" w:rsidRDefault="003E304A" w:rsidP="003E304A">
      <w:pPr>
        <w:keepLines/>
        <w:rPr>
          <w:rFonts w:eastAsia="?? ??"/>
        </w:rPr>
      </w:pPr>
      <w:r>
        <w:t>Longer evaluation period would be expected if the combination of RLM-RS resource, SMTC occasion and measurement gap configurations does not meet previous conditions.</w:t>
      </w:r>
    </w:p>
    <w:p w:rsidR="003E304A" w:rsidRPr="00DD3199" w:rsidRDefault="003E304A" w:rsidP="003E304A">
      <w:pPr>
        <w:rPr>
          <w:rFonts w:eastAsia="?? ??"/>
        </w:rPr>
      </w:pPr>
      <w:r w:rsidRPr="00DD3199">
        <w:rPr>
          <w:rFonts w:eastAsia="?? ??"/>
        </w:rPr>
        <w:t xml:space="preserve">The values of </w:t>
      </w:r>
      <w:proofErr w:type="spellStart"/>
      <w:r w:rsidRPr="00DD3199">
        <w:rPr>
          <w:lang w:eastAsia="zh-CN"/>
        </w:rPr>
        <w:t>M</w:t>
      </w:r>
      <w:r w:rsidRPr="00DD3199">
        <w:rPr>
          <w:vertAlign w:val="subscript"/>
          <w:lang w:eastAsia="zh-CN"/>
        </w:rPr>
        <w:t>out</w:t>
      </w:r>
      <w:proofErr w:type="spellEnd"/>
      <w:r w:rsidRPr="00DD3199">
        <w:rPr>
          <w:rFonts w:eastAsia="?? ??"/>
        </w:rPr>
        <w:t xml:space="preserve"> and </w:t>
      </w:r>
      <w:r w:rsidRPr="00DD3199">
        <w:rPr>
          <w:lang w:eastAsia="zh-CN"/>
        </w:rPr>
        <w:t>M</w:t>
      </w:r>
      <w:r w:rsidRPr="00DD3199">
        <w:rPr>
          <w:vertAlign w:val="subscript"/>
          <w:lang w:eastAsia="zh-CN"/>
        </w:rPr>
        <w:t>in</w:t>
      </w:r>
      <w:r w:rsidRPr="00DD3199">
        <w:rPr>
          <w:rFonts w:eastAsia="?? ??"/>
        </w:rPr>
        <w:t xml:space="preserve"> used in Table 8.1.3.2-1 and Table 8.1.3.2-2 are defined as:</w:t>
      </w:r>
    </w:p>
    <w:p w:rsidR="003E304A" w:rsidRPr="00DD3199" w:rsidRDefault="003E304A" w:rsidP="003E304A">
      <w:pPr>
        <w:ind w:left="568" w:hanging="284"/>
        <w:rPr>
          <w:lang w:eastAsia="zh-CN"/>
        </w:rPr>
      </w:pPr>
      <w:r w:rsidRPr="00DD3199">
        <w:t>-</w:t>
      </w:r>
      <w:r w:rsidRPr="00DD3199">
        <w:tab/>
      </w:r>
      <w:proofErr w:type="spellStart"/>
      <w:r w:rsidRPr="00DD3199">
        <w:rPr>
          <w:lang w:eastAsia="zh-CN"/>
        </w:rPr>
        <w:t>M</w:t>
      </w:r>
      <w:r w:rsidRPr="00DD3199">
        <w:rPr>
          <w:vertAlign w:val="subscript"/>
          <w:lang w:eastAsia="zh-CN"/>
        </w:rPr>
        <w:t>out</w:t>
      </w:r>
      <w:proofErr w:type="spellEnd"/>
      <w:r w:rsidRPr="00DD3199">
        <w:rPr>
          <w:lang w:eastAsia="zh-CN"/>
        </w:rPr>
        <w:t xml:space="preserve"> = 20 and M</w:t>
      </w:r>
      <w:r w:rsidRPr="00DD3199">
        <w:rPr>
          <w:vertAlign w:val="subscript"/>
          <w:lang w:eastAsia="zh-CN"/>
        </w:rPr>
        <w:t>in</w:t>
      </w:r>
      <w:r w:rsidRPr="00DD3199">
        <w:rPr>
          <w:lang w:eastAsia="zh-CN"/>
        </w:rPr>
        <w:t xml:space="preserve"> = 10, if the </w:t>
      </w:r>
      <w:r w:rsidRPr="00DD3199">
        <w:rPr>
          <w:rFonts w:eastAsia="?? ??"/>
        </w:rPr>
        <w:t xml:space="preserve">CSI-RS </w:t>
      </w:r>
      <w:r w:rsidRPr="00DD3199">
        <w:rPr>
          <w:rFonts w:cs="Arial"/>
        </w:rPr>
        <w:t>resource</w:t>
      </w:r>
      <w:r w:rsidRPr="00DD3199">
        <w:rPr>
          <w:lang w:eastAsia="zh-CN"/>
        </w:rPr>
        <w:t xml:space="preserve"> configured for RLM is transmitted with higher layer CSI-RS parameter </w:t>
      </w:r>
      <w:r w:rsidRPr="00DD3199">
        <w:rPr>
          <w:i/>
          <w:lang w:eastAsia="zh-CN"/>
        </w:rPr>
        <w:t>density</w:t>
      </w:r>
      <w:r w:rsidRPr="00DD3199">
        <w:rPr>
          <w:lang w:eastAsia="zh-CN"/>
        </w:rPr>
        <w:t xml:space="preserve"> [6, </w:t>
      </w:r>
      <w:r w:rsidRPr="00DD3199">
        <w:rPr>
          <w:lang w:val="en-US" w:eastAsia="ko-KR"/>
        </w:rPr>
        <w:t>clause</w:t>
      </w:r>
      <w:r w:rsidRPr="00DD3199">
        <w:rPr>
          <w:lang w:eastAsia="zh-CN"/>
        </w:rPr>
        <w:t xml:space="preserve"> 7.4.1] set to 3 and over the bandwidth </w:t>
      </w:r>
      <w:r w:rsidRPr="00DD3199">
        <w:rPr>
          <w:rFonts w:ascii="SimSun" w:hAnsi="SimSun" w:hint="eastAsia"/>
          <w:lang w:eastAsia="zh-CN"/>
        </w:rPr>
        <w:t>≥</w:t>
      </w:r>
      <w:r w:rsidRPr="00DD3199">
        <w:rPr>
          <w:rFonts w:ascii="SimSun" w:hAnsi="SimSun"/>
          <w:lang w:eastAsia="zh-CN"/>
        </w:rPr>
        <w:t xml:space="preserve"> </w:t>
      </w:r>
      <w:r w:rsidRPr="00DD3199">
        <w:rPr>
          <w:lang w:eastAsia="zh-CN"/>
        </w:rPr>
        <w:t>24 PRBs.</w:t>
      </w:r>
    </w:p>
    <w:p w:rsidR="003E304A" w:rsidRPr="00DD3199" w:rsidRDefault="003E304A" w:rsidP="003E304A">
      <w:pPr>
        <w:keepNext/>
        <w:keepLines/>
        <w:spacing w:before="60"/>
        <w:jc w:val="center"/>
        <w:rPr>
          <w:rFonts w:ascii="Arial" w:hAnsi="Arial"/>
          <w:b/>
        </w:rPr>
      </w:pPr>
      <w:r w:rsidRPr="00DD3199">
        <w:rPr>
          <w:rFonts w:ascii="Arial" w:hAnsi="Arial"/>
          <w:b/>
        </w:rPr>
        <w:t xml:space="preserve">Table 8.1.3.2-1: Evaluation period </w:t>
      </w:r>
      <w:proofErr w:type="spellStart"/>
      <w:r w:rsidRPr="00DD3199">
        <w:rPr>
          <w:rFonts w:ascii="Arial" w:hAnsi="Arial"/>
          <w:b/>
        </w:rPr>
        <w:t>T</w:t>
      </w:r>
      <w:r w:rsidRPr="00DD3199">
        <w:rPr>
          <w:rFonts w:ascii="Arial" w:hAnsi="Arial"/>
          <w:b/>
          <w:vertAlign w:val="subscript"/>
        </w:rPr>
        <w:t>Evaluate_out_CSI</w:t>
      </w:r>
      <w:proofErr w:type="spellEnd"/>
      <w:r w:rsidRPr="00DD3199">
        <w:rPr>
          <w:rFonts w:ascii="Arial" w:hAnsi="Arial"/>
          <w:b/>
          <w:vertAlign w:val="subscript"/>
        </w:rPr>
        <w:t>-RS</w:t>
      </w:r>
      <w:r w:rsidRPr="00DD3199">
        <w:rPr>
          <w:rFonts w:ascii="Arial" w:hAnsi="Arial"/>
          <w:b/>
        </w:rPr>
        <w:t xml:space="preserve"> and </w:t>
      </w:r>
      <w:proofErr w:type="spellStart"/>
      <w:r w:rsidRPr="00DD3199">
        <w:rPr>
          <w:rFonts w:ascii="Arial" w:hAnsi="Arial"/>
          <w:b/>
        </w:rPr>
        <w:t>T</w:t>
      </w:r>
      <w:r w:rsidRPr="00DD3199">
        <w:rPr>
          <w:rFonts w:ascii="Arial" w:hAnsi="Arial"/>
          <w:b/>
          <w:vertAlign w:val="subscript"/>
        </w:rPr>
        <w:t>Evaluate_in_CSI</w:t>
      </w:r>
      <w:proofErr w:type="spellEnd"/>
      <w:r w:rsidRPr="00DD3199">
        <w:rPr>
          <w:rFonts w:ascii="Arial" w:hAnsi="Arial"/>
          <w:b/>
          <w:vertAlign w:val="subscript"/>
        </w:rPr>
        <w:t>-RS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3E304A" w:rsidRPr="00DD3199" w:rsidTr="000D18C8">
        <w:trPr>
          <w:jc w:val="center"/>
        </w:trPr>
        <w:tc>
          <w:tcPr>
            <w:tcW w:w="2375" w:type="dxa"/>
            <w:shd w:val="clear" w:color="auto" w:fill="auto"/>
          </w:tcPr>
          <w:p w:rsidR="003E304A" w:rsidRPr="00DD3199" w:rsidRDefault="003E304A" w:rsidP="000D18C8">
            <w:pPr>
              <w:keepNext/>
              <w:keepLines/>
              <w:spacing w:after="0"/>
              <w:jc w:val="center"/>
              <w:rPr>
                <w:rFonts w:ascii="Arial" w:hAnsi="Arial"/>
                <w:b/>
                <w:sz w:val="18"/>
              </w:rPr>
            </w:pPr>
            <w:r w:rsidRPr="00DD3199">
              <w:rPr>
                <w:rFonts w:ascii="Arial" w:hAnsi="Arial"/>
                <w:b/>
                <w:sz w:val="18"/>
              </w:rPr>
              <w:t>Configuration</w:t>
            </w:r>
          </w:p>
        </w:tc>
        <w:tc>
          <w:tcPr>
            <w:tcW w:w="3260" w:type="dxa"/>
            <w:shd w:val="clear" w:color="auto" w:fill="auto"/>
          </w:tcPr>
          <w:p w:rsidR="003E304A" w:rsidRPr="00DD3199" w:rsidRDefault="003E304A"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Evaluate_out_CSI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c>
          <w:tcPr>
            <w:tcW w:w="3649" w:type="dxa"/>
            <w:shd w:val="clear" w:color="auto" w:fill="auto"/>
          </w:tcPr>
          <w:p w:rsidR="003E304A" w:rsidRPr="00DD3199" w:rsidRDefault="003E304A"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Evaluate_in_CSI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3E304A" w:rsidRPr="00854981" w:rsidTr="000D18C8">
        <w:trPr>
          <w:jc w:val="center"/>
        </w:trPr>
        <w:tc>
          <w:tcPr>
            <w:tcW w:w="2375"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cs="v4.2.0"/>
                <w:sz w:val="18"/>
              </w:rPr>
              <w:t>Max(200, Ceil(</w:t>
            </w:r>
            <w:proofErr w:type="spellStart"/>
            <w:r w:rsidRPr="00DD3199">
              <w:rPr>
                <w:rFonts w:ascii="Arial" w:hAnsi="Arial" w:cs="v4.2.0"/>
                <w:sz w:val="18"/>
              </w:rPr>
              <w:t>M</w:t>
            </w:r>
            <w:r w:rsidRPr="00DD3199">
              <w:rPr>
                <w:rFonts w:ascii="Arial" w:hAnsi="Arial" w:cs="v4.2.0"/>
                <w:sz w:val="18"/>
                <w:vertAlign w:val="subscript"/>
              </w:rPr>
              <w:t>out</w:t>
            </w:r>
            <w:r w:rsidRPr="00DD3199">
              <w:rPr>
                <w:rFonts w:ascii="Arial" w:hAnsi="Arial" w:cs="Arial"/>
                <w:sz w:val="18"/>
              </w:rPr>
              <w:t>×P</w:t>
            </w:r>
            <w:proofErr w:type="spellEnd"/>
            <w:r w:rsidRPr="00DD3199">
              <w:rPr>
                <w:rFonts w:ascii="Arial" w:hAnsi="Arial" w:cs="v4.2.0"/>
                <w:sz w:val="18"/>
              </w:rPr>
              <w:t>)</w:t>
            </w:r>
            <w:r w:rsidRPr="00DD3199">
              <w:rPr>
                <w:rFonts w:ascii="Arial" w:hAnsi="Arial" w:cs="Arial"/>
                <w:sz w:val="18"/>
              </w:rPr>
              <w:t>×</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rsidR="003E304A" w:rsidRPr="00DD3199" w:rsidRDefault="003E304A" w:rsidP="000D18C8">
            <w:pPr>
              <w:keepNext/>
              <w:keepLines/>
              <w:spacing w:after="0"/>
              <w:jc w:val="center"/>
              <w:rPr>
                <w:rFonts w:ascii="Arial" w:hAnsi="Arial"/>
                <w:sz w:val="18"/>
                <w:lang w:val="sv-SE"/>
              </w:rPr>
            </w:pPr>
            <w:r w:rsidRPr="00DD3199">
              <w:rPr>
                <w:rFonts w:ascii="Arial" w:hAnsi="Arial"/>
                <w:sz w:val="18"/>
                <w:lang w:val="sv-SE"/>
              </w:rPr>
              <w:t xml:space="preserve">Max(100, </w:t>
            </w:r>
            <w:r w:rsidRPr="00DD3199">
              <w:rPr>
                <w:rFonts w:ascii="Arial" w:hAnsi="Arial" w:cs="v4.2.0"/>
                <w:sz w:val="18"/>
                <w:lang w:val="sv-SE"/>
              </w:rPr>
              <w:t>Ceil(M</w:t>
            </w:r>
            <w:r w:rsidRPr="00DD3199">
              <w:rPr>
                <w:rFonts w:ascii="Arial" w:hAnsi="Arial" w:cs="v4.2.0"/>
                <w:sz w:val="18"/>
                <w:vertAlign w:val="subscript"/>
                <w:lang w:val="sv-SE"/>
              </w:rPr>
              <w:t>in</w:t>
            </w:r>
            <w:r w:rsidRPr="00DD3199">
              <w:rPr>
                <w:rFonts w:ascii="Arial" w:hAnsi="Arial" w:cs="Arial"/>
                <w:sz w:val="18"/>
                <w:lang w:val="sv-SE"/>
              </w:rPr>
              <w:t>×P</w:t>
            </w:r>
            <w:r w:rsidRPr="00DD3199">
              <w:rPr>
                <w:rFonts w:ascii="Arial" w:hAnsi="Arial" w:cs="v4.2.0"/>
                <w:sz w:val="18"/>
                <w:lang w:val="sv-SE"/>
              </w:rPr>
              <w:t>)</w:t>
            </w:r>
            <w:r w:rsidRPr="00DD3199">
              <w:rPr>
                <w:rFonts w:ascii="Arial" w:hAnsi="Arial" w:cs="Arial"/>
                <w:sz w:val="18"/>
                <w:lang w:val="sv-SE"/>
              </w:rPr>
              <w:t xml:space="preserve"> ×</w:t>
            </w:r>
            <w:r w:rsidRPr="00DD3199">
              <w:rPr>
                <w:rFonts w:ascii="Arial" w:hAnsi="Arial" w:cs="v4.2.0"/>
                <w:sz w:val="18"/>
                <w:lang w:val="sv-SE"/>
              </w:rPr>
              <w:t xml:space="preserve"> T</w:t>
            </w:r>
            <w:r w:rsidRPr="00DD3199">
              <w:rPr>
                <w:rFonts w:ascii="Arial" w:hAnsi="Arial" w:cs="v4.2.0"/>
                <w:sz w:val="18"/>
                <w:vertAlign w:val="subscript"/>
                <w:lang w:val="sv-SE"/>
              </w:rPr>
              <w:t>CSI-RS</w:t>
            </w:r>
            <w:r w:rsidRPr="00DD3199">
              <w:rPr>
                <w:rFonts w:ascii="Arial" w:hAnsi="Arial"/>
                <w:sz w:val="18"/>
                <w:lang w:val="sv-SE"/>
              </w:rPr>
              <w:t>)</w:t>
            </w:r>
          </w:p>
        </w:tc>
      </w:tr>
      <w:tr w:rsidR="003E304A" w:rsidRPr="00DD3199" w:rsidTr="000D18C8">
        <w:trPr>
          <w:jc w:val="center"/>
        </w:trPr>
        <w:tc>
          <w:tcPr>
            <w:tcW w:w="2375"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260"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cs="v4.2.0"/>
                <w:sz w:val="18"/>
              </w:rPr>
              <w:t>Max(200,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cs="v4.2.0"/>
                <w:sz w:val="18"/>
              </w:rPr>
              <w:t>Max(100,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in</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r>
      <w:tr w:rsidR="003E304A" w:rsidRPr="00DD3199" w:rsidTr="000D18C8">
        <w:trPr>
          <w:jc w:val="center"/>
        </w:trPr>
        <w:tc>
          <w:tcPr>
            <w:tcW w:w="2375"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260"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cs="v4.2.0"/>
                <w:sz w:val="18"/>
              </w:rPr>
              <w:t>Ceil(</w:t>
            </w:r>
            <w:proofErr w:type="spellStart"/>
            <w:r w:rsidRPr="00DD3199">
              <w:rPr>
                <w:rFonts w:ascii="Arial" w:hAnsi="Arial" w:cs="v4.2.0"/>
                <w:sz w:val="18"/>
              </w:rPr>
              <w:t>M</w:t>
            </w:r>
            <w:r w:rsidRPr="00DD3199">
              <w:rPr>
                <w:rFonts w:ascii="Arial" w:hAnsi="Arial" w:cs="v4.2.0"/>
                <w:sz w:val="18"/>
                <w:vertAlign w:val="subscript"/>
              </w:rPr>
              <w:t>out</w:t>
            </w:r>
            <w:r w:rsidRPr="00DD3199">
              <w:rPr>
                <w:rFonts w:ascii="Arial" w:hAnsi="Arial" w:cs="Arial"/>
                <w:sz w:val="18"/>
              </w:rPr>
              <w:t>×P</w:t>
            </w:r>
            <w:proofErr w:type="spellEnd"/>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c>
          <w:tcPr>
            <w:tcW w:w="3649"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cs="v4.2.0"/>
                <w:sz w:val="18"/>
              </w:rPr>
              <w:t>Ceil(</w:t>
            </w:r>
            <w:proofErr w:type="spellStart"/>
            <w:r w:rsidRPr="00DD3199">
              <w:rPr>
                <w:rFonts w:ascii="Arial" w:hAnsi="Arial" w:cs="v4.2.0"/>
                <w:sz w:val="18"/>
              </w:rPr>
              <w:t>M</w:t>
            </w:r>
            <w:r w:rsidRPr="00DD3199">
              <w:rPr>
                <w:rFonts w:ascii="Arial" w:hAnsi="Arial" w:cs="v4.2.0"/>
                <w:sz w:val="18"/>
                <w:vertAlign w:val="subscript"/>
              </w:rPr>
              <w:t>in</w:t>
            </w:r>
            <w:r w:rsidRPr="00DD3199">
              <w:rPr>
                <w:rFonts w:ascii="Arial" w:hAnsi="Arial" w:cs="Arial"/>
                <w:sz w:val="18"/>
              </w:rPr>
              <w:t>×P</w:t>
            </w:r>
            <w:proofErr w:type="spellEnd"/>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r>
      <w:tr w:rsidR="003E304A" w:rsidRPr="00DD3199" w:rsidTr="000D18C8">
        <w:trPr>
          <w:jc w:val="center"/>
        </w:trPr>
        <w:tc>
          <w:tcPr>
            <w:tcW w:w="9284" w:type="dxa"/>
            <w:gridSpan w:val="3"/>
            <w:shd w:val="clear" w:color="auto" w:fill="auto"/>
          </w:tcPr>
          <w:p w:rsidR="003E304A" w:rsidRPr="00DD3199" w:rsidRDefault="003E304A" w:rsidP="000D18C8">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w:t>
            </w:r>
            <w:proofErr w:type="spellStart"/>
            <w:r w:rsidRPr="00DD3199">
              <w:rPr>
                <w:rFonts w:ascii="Arial" w:hAnsi="Arial"/>
                <w:sz w:val="18"/>
              </w:rPr>
              <w:t>ms</w:t>
            </w:r>
            <w:proofErr w:type="spellEnd"/>
            <w:r w:rsidRPr="00DD3199">
              <w:rPr>
                <w:rFonts w:ascii="Arial" w:hAnsi="Arial"/>
                <w:sz w:val="18"/>
              </w:rPr>
              <w:t xml:space="preserve">, 10ms, 20 </w:t>
            </w:r>
            <w:proofErr w:type="spellStart"/>
            <w:r w:rsidRPr="00DD3199">
              <w:rPr>
                <w:rFonts w:ascii="Arial" w:hAnsi="Arial"/>
                <w:sz w:val="18"/>
              </w:rPr>
              <w:t>ms</w:t>
            </w:r>
            <w:proofErr w:type="spellEnd"/>
            <w:r w:rsidRPr="00DD3199">
              <w:rPr>
                <w:rFonts w:ascii="Arial" w:hAnsi="Arial"/>
                <w:sz w:val="18"/>
              </w:rPr>
              <w:t xml:space="preserve"> or 40 </w:t>
            </w:r>
            <w:proofErr w:type="spellStart"/>
            <w:r w:rsidRPr="00DD3199">
              <w:rPr>
                <w:rFonts w:ascii="Arial" w:hAnsi="Arial"/>
                <w:sz w:val="18"/>
              </w:rPr>
              <w:t>ms</w:t>
            </w:r>
            <w:proofErr w:type="spellEnd"/>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3E304A" w:rsidRPr="00DD3199" w:rsidRDefault="003E304A" w:rsidP="003E304A">
      <w:pPr>
        <w:rPr>
          <w:rFonts w:eastAsia="?? ??"/>
        </w:rPr>
      </w:pPr>
    </w:p>
    <w:p w:rsidR="003E304A" w:rsidRPr="00DD3199" w:rsidRDefault="003E304A" w:rsidP="003E304A">
      <w:pPr>
        <w:keepNext/>
        <w:keepLines/>
        <w:spacing w:before="60"/>
        <w:jc w:val="center"/>
        <w:rPr>
          <w:rFonts w:ascii="Arial" w:hAnsi="Arial"/>
          <w:b/>
        </w:rPr>
      </w:pPr>
      <w:r w:rsidRPr="00DD3199">
        <w:rPr>
          <w:rFonts w:ascii="Arial" w:hAnsi="Arial"/>
          <w:b/>
        </w:rPr>
        <w:t xml:space="preserve">Table 8.1.3.2-2: Evaluation period </w:t>
      </w:r>
      <w:proofErr w:type="spellStart"/>
      <w:r w:rsidRPr="00DD3199">
        <w:rPr>
          <w:rFonts w:ascii="Arial" w:hAnsi="Arial"/>
          <w:b/>
        </w:rPr>
        <w:t>T</w:t>
      </w:r>
      <w:r w:rsidRPr="00DD3199">
        <w:rPr>
          <w:rFonts w:ascii="Arial" w:hAnsi="Arial"/>
          <w:b/>
          <w:vertAlign w:val="subscript"/>
        </w:rPr>
        <w:t>Evaluate_out_CSI</w:t>
      </w:r>
      <w:proofErr w:type="spellEnd"/>
      <w:r w:rsidRPr="00DD3199">
        <w:rPr>
          <w:rFonts w:ascii="Arial" w:hAnsi="Arial"/>
          <w:b/>
          <w:vertAlign w:val="subscript"/>
        </w:rPr>
        <w:t>-RS</w:t>
      </w:r>
      <w:r w:rsidRPr="00DD3199">
        <w:rPr>
          <w:rFonts w:ascii="Arial" w:hAnsi="Arial"/>
          <w:b/>
        </w:rPr>
        <w:t xml:space="preserve"> and </w:t>
      </w:r>
      <w:proofErr w:type="spellStart"/>
      <w:r w:rsidRPr="00DD3199">
        <w:rPr>
          <w:rFonts w:ascii="Arial" w:hAnsi="Arial"/>
          <w:b/>
        </w:rPr>
        <w:t>T</w:t>
      </w:r>
      <w:r w:rsidRPr="00DD3199">
        <w:rPr>
          <w:rFonts w:ascii="Arial" w:hAnsi="Arial"/>
          <w:b/>
          <w:vertAlign w:val="subscript"/>
        </w:rPr>
        <w:t>Evaluate_in_CSI</w:t>
      </w:r>
      <w:proofErr w:type="spellEnd"/>
      <w:r w:rsidRPr="00DD3199">
        <w:rPr>
          <w:rFonts w:ascii="Arial" w:hAnsi="Arial"/>
          <w:b/>
          <w:vertAlign w:val="subscript"/>
        </w:rPr>
        <w:t>-RS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3E304A" w:rsidRPr="00DD3199" w:rsidTr="000D18C8">
        <w:trPr>
          <w:jc w:val="center"/>
        </w:trPr>
        <w:tc>
          <w:tcPr>
            <w:tcW w:w="3608" w:type="dxa"/>
            <w:shd w:val="clear" w:color="auto" w:fill="auto"/>
          </w:tcPr>
          <w:p w:rsidR="003E304A" w:rsidRPr="00DD3199" w:rsidRDefault="003E304A" w:rsidP="000D18C8">
            <w:pPr>
              <w:keepNext/>
              <w:keepLines/>
              <w:spacing w:after="0"/>
              <w:jc w:val="center"/>
              <w:rPr>
                <w:rFonts w:ascii="Arial" w:hAnsi="Arial"/>
                <w:b/>
                <w:sz w:val="18"/>
              </w:rPr>
            </w:pPr>
            <w:r w:rsidRPr="00DD3199">
              <w:rPr>
                <w:rFonts w:ascii="Arial" w:hAnsi="Arial"/>
                <w:b/>
                <w:sz w:val="18"/>
              </w:rPr>
              <w:t>Configuration</w:t>
            </w:r>
          </w:p>
        </w:tc>
        <w:tc>
          <w:tcPr>
            <w:tcW w:w="3060" w:type="dxa"/>
            <w:shd w:val="clear" w:color="auto" w:fill="auto"/>
          </w:tcPr>
          <w:p w:rsidR="003E304A" w:rsidRPr="00DD3199" w:rsidRDefault="003E304A"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Evaluate_out_CSI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c>
          <w:tcPr>
            <w:tcW w:w="2961" w:type="dxa"/>
            <w:shd w:val="clear" w:color="auto" w:fill="auto"/>
          </w:tcPr>
          <w:p w:rsidR="003E304A" w:rsidRPr="00DD3199" w:rsidRDefault="003E304A"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Evaluate_in_CSI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3E304A" w:rsidRPr="00854981" w:rsidTr="000D18C8">
        <w:trPr>
          <w:jc w:val="center"/>
        </w:trPr>
        <w:tc>
          <w:tcPr>
            <w:tcW w:w="3608"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no DRX</w:t>
            </w:r>
          </w:p>
        </w:tc>
        <w:tc>
          <w:tcPr>
            <w:tcW w:w="3060" w:type="dxa"/>
            <w:shd w:val="clear" w:color="auto" w:fill="auto"/>
          </w:tcPr>
          <w:p w:rsidR="003E304A" w:rsidRPr="00DD3199" w:rsidRDefault="003E304A"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200, </w:t>
            </w:r>
            <w:proofErr w:type="spellStart"/>
            <w:r>
              <w:rPr>
                <w:rFonts w:ascii="Arial" w:hAnsi="Arial" w:cs="v4.2.0"/>
                <w:sz w:val="18"/>
                <w:lang w:val="fr-FR"/>
              </w:rPr>
              <w:t>Ceil</w:t>
            </w:r>
            <w:proofErr w:type="spellEnd"/>
            <w:r>
              <w:rPr>
                <w:rFonts w:ascii="Arial" w:hAnsi="Arial" w:cs="v4.2.0"/>
                <w:sz w:val="18"/>
                <w:lang w:val="fr-FR"/>
              </w:rPr>
              <w:t>(</w:t>
            </w:r>
            <w:proofErr w:type="spellStart"/>
            <w:r>
              <w:rPr>
                <w:rFonts w:ascii="Arial" w:hAnsi="Arial" w:cs="v4.2.0"/>
                <w:sz w:val="18"/>
                <w:lang w:val="fr-FR"/>
              </w:rPr>
              <w:t>M</w:t>
            </w:r>
            <w:r>
              <w:rPr>
                <w:rFonts w:ascii="Arial" w:hAnsi="Arial" w:cs="v4.2.0"/>
                <w:sz w:val="18"/>
                <w:vertAlign w:val="subscript"/>
                <w:lang w:val="fr-FR"/>
              </w:rPr>
              <w:t>out</w:t>
            </w:r>
            <w:r>
              <w:rPr>
                <w:rFonts w:ascii="Arial" w:hAnsi="Arial" w:cs="Arial"/>
                <w:sz w:val="18"/>
                <w:lang w:val="fr-FR"/>
              </w:rPr>
              <w:t>×P×N</w:t>
            </w:r>
            <w:proofErr w:type="spellEnd"/>
            <w:r>
              <w:rPr>
                <w:rFonts w:ascii="Arial" w:hAnsi="Arial" w:cs="v4.2.0"/>
                <w:sz w:val="18"/>
                <w:lang w:val="fr-FR"/>
              </w:rPr>
              <w:t>)</w:t>
            </w:r>
            <w:r>
              <w:rPr>
                <w:rFonts w:ascii="Arial" w:hAnsi="Arial" w:cs="Arial"/>
                <w:sz w:val="18"/>
                <w:lang w:val="fr-FR"/>
              </w:rPr>
              <w:t>×</w:t>
            </w:r>
            <w:r>
              <w:rPr>
                <w:rFonts w:ascii="Arial" w:hAnsi="Arial" w:cs="v4.2.0"/>
                <w:sz w:val="18"/>
                <w:lang w:val="fr-FR"/>
              </w:rPr>
              <w:t>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rsidR="003E304A" w:rsidRPr="00DD3199" w:rsidRDefault="003E304A" w:rsidP="000D18C8">
            <w:pPr>
              <w:keepNext/>
              <w:keepLines/>
              <w:spacing w:after="0"/>
              <w:jc w:val="center"/>
              <w:rPr>
                <w:rFonts w:ascii="Arial" w:hAnsi="Arial"/>
                <w:sz w:val="18"/>
                <w:lang w:val="sv-SE"/>
              </w:rPr>
            </w:pPr>
            <w:r>
              <w:rPr>
                <w:rFonts w:ascii="Arial" w:hAnsi="Arial"/>
                <w:sz w:val="18"/>
                <w:lang w:val="sv-SE"/>
              </w:rPr>
              <w:t xml:space="preserve">Max(100, </w:t>
            </w: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w:t>
            </w:r>
            <w:r>
              <w:rPr>
                <w:rFonts w:ascii="Arial" w:hAnsi="Arial" w:cs="Arial"/>
                <w:sz w:val="18"/>
                <w:lang w:val="sv-SE"/>
              </w:rPr>
              <w:t xml:space="preserve"> ×</w:t>
            </w:r>
            <w:r>
              <w:rPr>
                <w:rFonts w:ascii="Arial" w:hAnsi="Arial" w:cs="v4.2.0"/>
                <w:sz w:val="18"/>
                <w:lang w:val="sv-SE"/>
              </w:rPr>
              <w:t xml:space="preserve"> T</w:t>
            </w:r>
            <w:r>
              <w:rPr>
                <w:rFonts w:ascii="Arial" w:hAnsi="Arial" w:cs="v4.2.0"/>
                <w:sz w:val="18"/>
                <w:vertAlign w:val="subscript"/>
                <w:lang w:val="sv-SE"/>
              </w:rPr>
              <w:t>CSI-RS</w:t>
            </w:r>
            <w:r>
              <w:rPr>
                <w:rFonts w:ascii="Arial" w:hAnsi="Arial"/>
                <w:sz w:val="18"/>
                <w:lang w:val="sv-SE"/>
              </w:rPr>
              <w:t>)</w:t>
            </w:r>
          </w:p>
        </w:tc>
      </w:tr>
      <w:tr w:rsidR="003E304A" w:rsidRPr="00DD3199" w:rsidTr="000D18C8">
        <w:trPr>
          <w:jc w:val="center"/>
        </w:trPr>
        <w:tc>
          <w:tcPr>
            <w:tcW w:w="3608"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060" w:type="dxa"/>
            <w:shd w:val="clear" w:color="auto" w:fill="auto"/>
          </w:tcPr>
          <w:p w:rsidR="003E304A" w:rsidRPr="00DD3199" w:rsidRDefault="003E304A"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200, </w:t>
            </w:r>
            <w:proofErr w:type="spellStart"/>
            <w:r>
              <w:rPr>
                <w:rFonts w:ascii="Arial" w:hAnsi="Arial" w:cs="v4.2.0"/>
                <w:sz w:val="18"/>
                <w:lang w:val="fr-FR"/>
              </w:rPr>
              <w:t>Ceil</w:t>
            </w:r>
            <w:proofErr w:type="spellEnd"/>
            <w:r>
              <w:rPr>
                <w:rFonts w:ascii="Arial" w:hAnsi="Arial" w:cs="v4.2.0"/>
                <w:sz w:val="18"/>
                <w:lang w:val="fr-FR"/>
              </w:rPr>
              <w:t>(1.5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rsidR="003E304A" w:rsidRPr="00DD3199" w:rsidRDefault="003E304A"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100, </w:t>
            </w:r>
            <w:proofErr w:type="spellStart"/>
            <w:r>
              <w:rPr>
                <w:rFonts w:ascii="Arial" w:hAnsi="Arial" w:cs="v4.2.0"/>
                <w:sz w:val="18"/>
                <w:lang w:val="fr-FR"/>
              </w:rPr>
              <w:t>Ceil</w:t>
            </w:r>
            <w:proofErr w:type="spellEnd"/>
            <w:r>
              <w:rPr>
                <w:rFonts w:ascii="Arial" w:hAnsi="Arial" w:cs="v4.2.0"/>
                <w:sz w:val="18"/>
                <w:lang w:val="fr-FR"/>
              </w:rPr>
              <w:t>(1.5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in</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3E304A" w:rsidRPr="00854981" w:rsidTr="000D18C8">
        <w:trPr>
          <w:jc w:val="center"/>
        </w:trPr>
        <w:tc>
          <w:tcPr>
            <w:tcW w:w="3608"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060" w:type="dxa"/>
            <w:shd w:val="clear" w:color="auto" w:fill="auto"/>
          </w:tcPr>
          <w:p w:rsidR="003E304A" w:rsidRPr="00DD3199" w:rsidRDefault="003E304A" w:rsidP="000D18C8">
            <w:pPr>
              <w:keepNext/>
              <w:keepLines/>
              <w:spacing w:after="0"/>
              <w:jc w:val="center"/>
              <w:rPr>
                <w:rFonts w:ascii="Arial" w:hAnsi="Arial"/>
                <w:sz w:val="18"/>
              </w:rPr>
            </w:pPr>
            <w:proofErr w:type="spellStart"/>
            <w:proofErr w:type="gramStart"/>
            <w:r>
              <w:rPr>
                <w:rFonts w:ascii="Arial" w:hAnsi="Arial" w:cs="v4.2.0"/>
                <w:sz w:val="18"/>
                <w:lang w:val="fr-FR"/>
              </w:rPr>
              <w:t>Ceil</w:t>
            </w:r>
            <w:proofErr w:type="spellEnd"/>
            <w:r>
              <w:rPr>
                <w:rFonts w:ascii="Arial" w:hAnsi="Arial" w:cs="v4.2.0"/>
                <w:sz w:val="18"/>
                <w:lang w:val="fr-FR"/>
              </w:rPr>
              <w:t>(</w:t>
            </w:r>
            <w:proofErr w:type="spellStart"/>
            <w:proofErr w:type="gramEnd"/>
            <w:r>
              <w:rPr>
                <w:rFonts w:ascii="Arial" w:hAnsi="Arial" w:cs="v4.2.0"/>
                <w:sz w:val="18"/>
                <w:lang w:val="fr-FR"/>
              </w:rPr>
              <w:t>M</w:t>
            </w:r>
            <w:r>
              <w:rPr>
                <w:rFonts w:ascii="Arial" w:hAnsi="Arial" w:cs="v4.2.0"/>
                <w:sz w:val="18"/>
                <w:vertAlign w:val="subscript"/>
                <w:lang w:val="fr-FR"/>
              </w:rPr>
              <w:t>out</w:t>
            </w:r>
            <w:r>
              <w:rPr>
                <w:rFonts w:ascii="Arial" w:hAnsi="Arial" w:cs="Arial"/>
                <w:sz w:val="18"/>
                <w:lang w:val="fr-FR"/>
              </w:rPr>
              <w:t>×P×N</w:t>
            </w:r>
            <w:proofErr w:type="spellEnd"/>
            <w:r>
              <w:rPr>
                <w:rFonts w:ascii="Arial" w:hAnsi="Arial" w:cs="v4.2.0"/>
                <w:sz w:val="18"/>
                <w:lang w:val="fr-FR"/>
              </w:rPr>
              <w:t xml:space="preserve">) </w:t>
            </w:r>
            <w:r>
              <w:rPr>
                <w:rFonts w:ascii="Arial" w:hAnsi="Arial" w:cs="Arial"/>
                <w:sz w:val="18"/>
                <w:lang w:val="fr-FR"/>
              </w:rPr>
              <w:t xml:space="preserve">× </w:t>
            </w:r>
            <w:r>
              <w:rPr>
                <w:rFonts w:ascii="Arial" w:hAnsi="Arial" w:cs="v4.2.0"/>
                <w:sz w:val="18"/>
                <w:lang w:val="fr-FR"/>
              </w:rPr>
              <w:t>T</w:t>
            </w:r>
            <w:r>
              <w:rPr>
                <w:rFonts w:ascii="Arial" w:hAnsi="Arial" w:cs="v4.2.0"/>
                <w:sz w:val="18"/>
                <w:vertAlign w:val="subscript"/>
                <w:lang w:val="fr-FR"/>
              </w:rPr>
              <w:t>DRX</w:t>
            </w:r>
          </w:p>
        </w:tc>
        <w:tc>
          <w:tcPr>
            <w:tcW w:w="2961" w:type="dxa"/>
            <w:shd w:val="clear" w:color="auto" w:fill="auto"/>
          </w:tcPr>
          <w:p w:rsidR="003E304A" w:rsidRPr="00DD3199" w:rsidRDefault="003E304A" w:rsidP="000D18C8">
            <w:pPr>
              <w:keepNext/>
              <w:keepLines/>
              <w:spacing w:after="0"/>
              <w:jc w:val="center"/>
              <w:rPr>
                <w:rFonts w:ascii="Arial" w:hAnsi="Arial"/>
                <w:sz w:val="18"/>
                <w:lang w:val="sv-SE"/>
              </w:rPr>
            </w:pP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 xml:space="preserve">) </w:t>
            </w:r>
            <w:r>
              <w:rPr>
                <w:rFonts w:ascii="Arial" w:hAnsi="Arial" w:cs="Arial"/>
                <w:sz w:val="18"/>
                <w:lang w:val="sv-SE"/>
              </w:rPr>
              <w:t xml:space="preserve">× </w:t>
            </w:r>
            <w:r>
              <w:rPr>
                <w:rFonts w:ascii="Arial" w:hAnsi="Arial" w:cs="v4.2.0"/>
                <w:sz w:val="18"/>
                <w:lang w:val="sv-SE"/>
              </w:rPr>
              <w:t>T</w:t>
            </w:r>
            <w:r>
              <w:rPr>
                <w:rFonts w:ascii="Arial" w:hAnsi="Arial" w:cs="v4.2.0"/>
                <w:sz w:val="18"/>
                <w:vertAlign w:val="subscript"/>
                <w:lang w:val="sv-SE"/>
              </w:rPr>
              <w:t>DRX</w:t>
            </w:r>
          </w:p>
        </w:tc>
      </w:tr>
      <w:tr w:rsidR="003E304A" w:rsidRPr="00DD3199" w:rsidTr="000D18C8">
        <w:trPr>
          <w:jc w:val="center"/>
        </w:trPr>
        <w:tc>
          <w:tcPr>
            <w:tcW w:w="9629" w:type="dxa"/>
            <w:gridSpan w:val="3"/>
            <w:shd w:val="clear" w:color="auto" w:fill="auto"/>
          </w:tcPr>
          <w:p w:rsidR="003E304A" w:rsidRPr="00DD3199" w:rsidRDefault="003E304A" w:rsidP="000D18C8">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w:t>
            </w:r>
            <w:proofErr w:type="spellStart"/>
            <w:r w:rsidRPr="00DD3199">
              <w:rPr>
                <w:rFonts w:ascii="Arial" w:hAnsi="Arial"/>
                <w:sz w:val="18"/>
              </w:rPr>
              <w:t>ms</w:t>
            </w:r>
            <w:proofErr w:type="spellEnd"/>
            <w:r w:rsidRPr="00DD3199">
              <w:rPr>
                <w:rFonts w:ascii="Arial" w:hAnsi="Arial"/>
                <w:sz w:val="18"/>
              </w:rPr>
              <w:t xml:space="preserve">, 10 </w:t>
            </w:r>
            <w:proofErr w:type="spellStart"/>
            <w:r w:rsidRPr="00DD3199">
              <w:rPr>
                <w:rFonts w:ascii="Arial" w:hAnsi="Arial"/>
                <w:sz w:val="18"/>
              </w:rPr>
              <w:t>ms</w:t>
            </w:r>
            <w:proofErr w:type="spellEnd"/>
            <w:r w:rsidRPr="00DD3199">
              <w:rPr>
                <w:rFonts w:ascii="Arial" w:hAnsi="Arial"/>
                <w:sz w:val="18"/>
              </w:rPr>
              <w:t xml:space="preserve">, 20 </w:t>
            </w:r>
            <w:proofErr w:type="spellStart"/>
            <w:r w:rsidRPr="00DD3199">
              <w:rPr>
                <w:rFonts w:ascii="Arial" w:hAnsi="Arial"/>
                <w:sz w:val="18"/>
              </w:rPr>
              <w:t>ms</w:t>
            </w:r>
            <w:proofErr w:type="spellEnd"/>
            <w:r w:rsidRPr="00DD3199">
              <w:rPr>
                <w:rFonts w:ascii="Arial" w:hAnsi="Arial"/>
                <w:sz w:val="18"/>
              </w:rPr>
              <w:t xml:space="preserve"> or 40 </w:t>
            </w:r>
            <w:proofErr w:type="spellStart"/>
            <w:r w:rsidRPr="00DD3199">
              <w:rPr>
                <w:rFonts w:ascii="Arial" w:hAnsi="Arial"/>
                <w:sz w:val="18"/>
              </w:rPr>
              <w:t>ms</w:t>
            </w:r>
            <w:proofErr w:type="spellEnd"/>
            <w:r w:rsidRPr="00DD3199">
              <w:rPr>
                <w:rFonts w:ascii="Arial" w:hAnsi="Arial"/>
                <w:sz w:val="18"/>
              </w:rPr>
              <w:t>. T</w:t>
            </w:r>
            <w:r w:rsidRPr="00DD3199">
              <w:rPr>
                <w:rFonts w:ascii="Arial" w:hAnsi="Arial"/>
                <w:sz w:val="18"/>
                <w:vertAlign w:val="subscript"/>
              </w:rPr>
              <w:t>DRX</w:t>
            </w:r>
            <w:r w:rsidRPr="00DD3199">
              <w:rPr>
                <w:rFonts w:ascii="Arial" w:hAnsi="Arial"/>
                <w:sz w:val="18"/>
              </w:rPr>
              <w:t xml:space="preserve"> is the DRX cycle length.</w:t>
            </w:r>
          </w:p>
        </w:tc>
      </w:tr>
    </w:tbl>
    <w:p w:rsidR="003E304A" w:rsidRPr="00DD3199" w:rsidRDefault="003E304A" w:rsidP="003E304A"/>
    <w:p w:rsidR="00CB4EE1"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rsidR="00CB4EE1" w:rsidRDefault="00CB4EE1" w:rsidP="00CB4EE1">
      <w:pPr>
        <w:jc w:val="center"/>
        <w:rPr>
          <w:rFonts w:eastAsia="SimSun"/>
          <w:noProof/>
          <w:color w:val="FF0000"/>
          <w:sz w:val="36"/>
          <w:lang w:eastAsia="zh-CN"/>
        </w:rPr>
      </w:pPr>
    </w:p>
    <w:p w:rsidR="00CB4EE1" w:rsidRPr="00565F06"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rsidR="009F05A2" w:rsidRPr="00DD3199" w:rsidRDefault="009F05A2" w:rsidP="009F05A2">
      <w:pPr>
        <w:keepNext/>
        <w:keepLines/>
        <w:spacing w:before="120"/>
        <w:ind w:left="1418" w:hanging="1418"/>
        <w:outlineLvl w:val="3"/>
        <w:rPr>
          <w:rFonts w:ascii="Arial" w:hAnsi="Arial"/>
          <w:sz w:val="24"/>
        </w:rPr>
      </w:pPr>
      <w:r w:rsidRPr="00DD3199">
        <w:rPr>
          <w:rFonts w:ascii="Arial" w:eastAsia="?? ??" w:hAnsi="Arial"/>
          <w:sz w:val="24"/>
        </w:rPr>
        <w:t>8.5.2.2</w:t>
      </w:r>
      <w:r w:rsidRPr="00DD3199">
        <w:rPr>
          <w:rFonts w:ascii="Arial" w:eastAsia="?? ??" w:hAnsi="Arial"/>
          <w:sz w:val="24"/>
        </w:rPr>
        <w:tab/>
      </w:r>
      <w:r w:rsidRPr="00DD3199">
        <w:rPr>
          <w:rFonts w:ascii="Arial" w:hAnsi="Arial"/>
          <w:sz w:val="24"/>
        </w:rPr>
        <w:t>Minimum requirement</w:t>
      </w:r>
    </w:p>
    <w:p w:rsidR="009F05A2" w:rsidRPr="00DD3199" w:rsidRDefault="009F05A2" w:rsidP="009F05A2">
      <w:pPr>
        <w:rPr>
          <w:rFonts w:eastAsia="?? ??"/>
        </w:rPr>
      </w:pPr>
      <w:r w:rsidRPr="00DD3199">
        <w:rPr>
          <w:rFonts w:eastAsia="?? ??"/>
        </w:rPr>
        <w:t xml:space="preserve">UE shall be able to evaluate whether the downlink radio link quality on the configured SSB </w:t>
      </w:r>
      <w:r w:rsidRPr="00DD3199">
        <w:rPr>
          <w:rFonts w:cs="Arial"/>
        </w:rPr>
        <w:t xml:space="preserve">resource in set </w:t>
      </w:r>
      <w:r w:rsidRPr="00DD3199">
        <w:rPr>
          <w:iCs/>
          <w:position w:val="-10"/>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20.5pt" o:ole="">
            <v:imagedata r:id="rId13" o:title=""/>
          </v:shape>
          <o:OLEObject Type="Embed" ProgID="Equation.3" ShapeID="_x0000_i1025" DrawAspect="Content" ObjectID="_1648035015" r:id="rId14"/>
        </w:object>
      </w:r>
      <w:r w:rsidRPr="00DD3199">
        <w:t xml:space="preserve"> estimated </w:t>
      </w:r>
      <w:r w:rsidRPr="00DD3199">
        <w:rPr>
          <w:rFonts w:eastAsia="?? ??"/>
        </w:rPr>
        <w:t xml:space="preserve">over the last </w:t>
      </w:r>
      <w:proofErr w:type="spellStart"/>
      <w:r w:rsidRPr="00DD3199">
        <w:t>T</w:t>
      </w:r>
      <w:r w:rsidRPr="00DD3199">
        <w:rPr>
          <w:vertAlign w:val="subscript"/>
        </w:rPr>
        <w:t>Evaluate_BFD_SSB</w:t>
      </w:r>
      <w:proofErr w:type="spellEnd"/>
      <w:r w:rsidRPr="00DD3199">
        <w:rPr>
          <w:rFonts w:eastAsia="?? ??"/>
        </w:rPr>
        <w:t xml:space="preserve"> </w:t>
      </w:r>
      <w:proofErr w:type="spellStart"/>
      <w:r w:rsidRPr="00DD3199">
        <w:rPr>
          <w:rFonts w:eastAsia="?? ??"/>
        </w:rPr>
        <w:t>ms</w:t>
      </w:r>
      <w:proofErr w:type="spellEnd"/>
      <w:r w:rsidRPr="00DD3199">
        <w:rPr>
          <w:rFonts w:eastAsia="?? ??"/>
        </w:rPr>
        <w:t xml:space="preserve"> period</w:t>
      </w:r>
      <w:r w:rsidRPr="00DD3199">
        <w:t xml:space="preserve"> </w:t>
      </w:r>
      <w:r w:rsidRPr="00DD3199">
        <w:rPr>
          <w:rFonts w:eastAsia="?? ??"/>
        </w:rPr>
        <w:t xml:space="preserve">becomes worse than the threshold </w:t>
      </w:r>
      <w:proofErr w:type="spellStart"/>
      <w:r w:rsidRPr="00DD3199">
        <w:rPr>
          <w:rFonts w:eastAsia="?? ??"/>
        </w:rPr>
        <w:t>Q</w:t>
      </w:r>
      <w:r w:rsidRPr="00DD3199">
        <w:rPr>
          <w:rFonts w:eastAsia="?? ??"/>
          <w:vertAlign w:val="subscript"/>
        </w:rPr>
        <w:t>out_LR_SSB</w:t>
      </w:r>
      <w:proofErr w:type="spellEnd"/>
      <w:r w:rsidRPr="00DD3199">
        <w:rPr>
          <w:rFonts w:eastAsia="?? ??"/>
        </w:rPr>
        <w:t xml:space="preserve"> within </w:t>
      </w:r>
      <w:proofErr w:type="spellStart"/>
      <w:r w:rsidRPr="00DD3199">
        <w:t>T</w:t>
      </w:r>
      <w:r w:rsidRPr="00DD3199">
        <w:rPr>
          <w:vertAlign w:val="subscript"/>
        </w:rPr>
        <w:t>Evaluate_BFD_SSB</w:t>
      </w:r>
      <w:proofErr w:type="spellEnd"/>
      <w:r w:rsidRPr="00DD3199">
        <w:rPr>
          <w:rFonts w:eastAsia="?? ??"/>
        </w:rPr>
        <w:t xml:space="preserve"> </w:t>
      </w:r>
      <w:proofErr w:type="spellStart"/>
      <w:r w:rsidRPr="00DD3199">
        <w:rPr>
          <w:rFonts w:eastAsia="?? ??"/>
        </w:rPr>
        <w:t>ms</w:t>
      </w:r>
      <w:proofErr w:type="spellEnd"/>
      <w:r w:rsidRPr="00DD3199">
        <w:rPr>
          <w:rFonts w:eastAsia="?? ??"/>
        </w:rPr>
        <w:t xml:space="preserve"> period.</w:t>
      </w:r>
    </w:p>
    <w:p w:rsidR="009F05A2" w:rsidRPr="00DD3199" w:rsidRDefault="009F05A2" w:rsidP="009F05A2">
      <w:pPr>
        <w:rPr>
          <w:rFonts w:eastAsia="?? ??"/>
        </w:rPr>
      </w:pPr>
      <w:r w:rsidRPr="00DD3199">
        <w:rPr>
          <w:rFonts w:eastAsia="?? ??"/>
        </w:rPr>
        <w:t xml:space="preserve">The value of </w:t>
      </w:r>
      <w:proofErr w:type="spellStart"/>
      <w:r w:rsidRPr="00DD3199">
        <w:t>T</w:t>
      </w:r>
      <w:r w:rsidRPr="00DD3199">
        <w:rPr>
          <w:vertAlign w:val="subscript"/>
        </w:rPr>
        <w:t>Evaluate_BFD_SSB</w:t>
      </w:r>
      <w:proofErr w:type="spellEnd"/>
      <w:r w:rsidRPr="00DD3199">
        <w:rPr>
          <w:rFonts w:eastAsia="?? ??"/>
        </w:rPr>
        <w:t xml:space="preserve"> is defined in Table 8.5.2.2-1 for FR1.</w:t>
      </w:r>
    </w:p>
    <w:p w:rsidR="009F05A2" w:rsidRPr="00DD3199" w:rsidRDefault="009F05A2" w:rsidP="009F05A2">
      <w:pPr>
        <w:rPr>
          <w:rFonts w:eastAsia="?? ??"/>
        </w:rPr>
      </w:pPr>
      <w:r w:rsidRPr="00DD3199">
        <w:rPr>
          <w:rFonts w:eastAsia="?? ??"/>
        </w:rPr>
        <w:t xml:space="preserve">The value of </w:t>
      </w:r>
      <w:proofErr w:type="spellStart"/>
      <w:r w:rsidRPr="00DD3199">
        <w:t>T</w:t>
      </w:r>
      <w:r w:rsidRPr="00DD3199">
        <w:rPr>
          <w:vertAlign w:val="subscript"/>
        </w:rPr>
        <w:t>Evaluate_BFD_SSB</w:t>
      </w:r>
      <w:proofErr w:type="spellEnd"/>
      <w:r w:rsidRPr="00DD3199">
        <w:rPr>
          <w:rFonts w:eastAsia="?? ??"/>
        </w:rPr>
        <w:t xml:space="preserve"> is defined in Table 8.5.2.2-2 for FR2 with scaling factor N=8</w:t>
      </w:r>
    </w:p>
    <w:p w:rsidR="009F05A2" w:rsidRPr="00DD3199" w:rsidRDefault="009F05A2" w:rsidP="009F05A2">
      <w:pPr>
        <w:rPr>
          <w:rFonts w:eastAsia="?? ??"/>
        </w:rPr>
      </w:pPr>
      <w:r w:rsidRPr="00DD3199">
        <w:rPr>
          <w:rFonts w:eastAsia="?? ??"/>
        </w:rPr>
        <w:t>For FR1,</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p>
    <w:p w:rsidR="009F05A2" w:rsidRDefault="009F05A2" w:rsidP="009F05A2">
      <w:pPr>
        <w:ind w:left="568" w:hanging="284"/>
      </w:pPr>
      <w:r>
        <w:t>-</w:t>
      </w:r>
      <w:r>
        <w:tab/>
        <w:t>P = 1 when in the monitored cell there are no measurement gaps overlapping with any occasion of the SSB.</w:t>
      </w:r>
    </w:p>
    <w:p w:rsidR="009F05A2" w:rsidRPr="00DD3199" w:rsidRDefault="009F05A2" w:rsidP="009F05A2">
      <w:pPr>
        <w:rPr>
          <w:rFonts w:eastAsia="?? ??"/>
        </w:rPr>
      </w:pPr>
      <w:r w:rsidRPr="00DD3199">
        <w:rPr>
          <w:rFonts w:eastAsia="?? ??"/>
        </w:rPr>
        <w:t>For FR2,</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w:t>
      </w:r>
    </w:p>
    <w:p w:rsidR="009F05A2" w:rsidRDefault="009F05A2" w:rsidP="009F05A2">
      <w:pPr>
        <w:ind w:left="568" w:hanging="284"/>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measurement gap and the BFD-RS resource is fully overlapped with SMTC period (T</w:t>
      </w:r>
      <w:r>
        <w:rPr>
          <w:vertAlign w:val="subscript"/>
        </w:rPr>
        <w:t>SSB</w:t>
      </w:r>
      <w:r>
        <w:t xml:space="preserve"> = </w:t>
      </w:r>
      <w:proofErr w:type="spellStart"/>
      <w:r>
        <w:t>T</w:t>
      </w:r>
      <w:r>
        <w:rPr>
          <w:vertAlign w:val="subscript"/>
        </w:rPr>
        <w:t>SMTCperiod</w:t>
      </w:r>
      <w:proofErr w:type="spellEnd"/>
      <w:r>
        <w:t>).</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p>
    <w:p w:rsidR="009F05A2" w:rsidRDefault="009F05A2" w:rsidP="009F05A2">
      <w:pPr>
        <w:ind w:left="851" w:hanging="284"/>
      </w:pPr>
      <w:r>
        <w:t>-</w:t>
      </w:r>
      <w:r>
        <w:tab/>
      </w:r>
      <w:proofErr w:type="spellStart"/>
      <w:r>
        <w:t>T</w:t>
      </w:r>
      <w:r>
        <w:rPr>
          <w:vertAlign w:val="subscript"/>
        </w:rPr>
        <w:t>SMTCperiod</w:t>
      </w:r>
      <w:proofErr w:type="spellEnd"/>
      <w:r>
        <w:t xml:space="preserve"> </w:t>
      </w:r>
      <w:r>
        <w:rPr>
          <w:rFonts w:hint="eastAsia"/>
          <w:lang w:val="en-US"/>
        </w:rPr>
        <w:t>≠</w:t>
      </w:r>
      <w:r>
        <w:t xml:space="preserve"> MGRP or</w:t>
      </w:r>
    </w:p>
    <w:p w:rsidR="009F05A2" w:rsidRDefault="009F05A2" w:rsidP="009F05A2">
      <w:pPr>
        <w:ind w:left="851" w:hanging="284"/>
      </w:pPr>
      <w:r>
        <w:t>-</w:t>
      </w:r>
      <w:r>
        <w:tab/>
      </w:r>
      <w:proofErr w:type="spellStart"/>
      <w:r>
        <w:t>T</w:t>
      </w:r>
      <w:r>
        <w:rPr>
          <w:vertAlign w:val="subscript"/>
        </w:rPr>
        <w:t>SMTCperiod</w:t>
      </w:r>
      <w:proofErr w:type="spellEnd"/>
      <w:r>
        <w:t xml:space="preserve"> = MGRP and T</w:t>
      </w:r>
      <w:r>
        <w:rPr>
          <w:vertAlign w:val="subscript"/>
        </w:rPr>
        <w:t>SSB</w:t>
      </w:r>
      <w:r>
        <w:t xml:space="preserve"> &lt; 0.5 </w:t>
      </w:r>
      <w:r>
        <w:rPr>
          <w:lang w:eastAsia="ko-KR"/>
        </w:rPr>
        <w:t xml:space="preserve">× </w:t>
      </w:r>
      <w:proofErr w:type="spellStart"/>
      <w:r>
        <w:t>T</w:t>
      </w:r>
      <w:r>
        <w:rPr>
          <w:vertAlign w:val="subscript"/>
        </w:rPr>
        <w:t>SMTCperiod</w:t>
      </w:r>
      <w:proofErr w:type="spellEnd"/>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the BFD-RS resource is partially overlapped with measurement gap and the BFD-RS resource is partially overl</w:t>
      </w:r>
      <w:proofErr w:type="spellStart"/>
      <w:r>
        <w:t>apped</w:t>
      </w:r>
      <w:proofErr w:type="spellEnd"/>
      <w:r>
        <w:t xml:space="preserve">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w:t>
      </w:r>
      <w:proofErr w:type="gramStart"/>
      <w:r>
        <w:t>MGRP  and</w:t>
      </w:r>
      <w:proofErr w:type="gramEnd"/>
      <w:r>
        <w:t xml:space="preserve"> T</w:t>
      </w:r>
      <w:r>
        <w:rPr>
          <w:vertAlign w:val="subscript"/>
        </w:rPr>
        <w:t>SSB</w:t>
      </w:r>
      <w:r>
        <w:t xml:space="preserve"> = 0.5 </w:t>
      </w:r>
      <w:r>
        <w:rPr>
          <w:lang w:eastAsia="ko-KR"/>
        </w:rPr>
        <w:t xml:space="preserve">× </w:t>
      </w:r>
      <w:proofErr w:type="spellStart"/>
      <w:r>
        <w:t>T</w:t>
      </w:r>
      <w:r>
        <w:rPr>
          <w:vertAlign w:val="subscript"/>
        </w:rPr>
        <w:t>SMTCperiod</w:t>
      </w:r>
      <w:proofErr w:type="spellEnd"/>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t>, when the BFD-RS resource is partially overlapp</w:t>
      </w:r>
      <w:proofErr w:type="spellStart"/>
      <w:r>
        <w:t>ed</w:t>
      </w:r>
      <w:proofErr w:type="spellEnd"/>
      <w:r>
        <w:t xml:space="preserve"> with measurement gap (T</w:t>
      </w:r>
      <w:r>
        <w:rPr>
          <w:vertAlign w:val="subscript"/>
        </w:rPr>
        <w:t>SSB</w:t>
      </w:r>
      <w:r>
        <w:t xml:space="preserve"> &lt;MGRP)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the BFD-RS resource is partially overlapped with measurement gap and the BFD-RS resource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rsidR="009F05A2" w:rsidRDefault="009F05A2" w:rsidP="009F05A2">
      <w:pPr>
        <w:numPr>
          <w:ilvl w:val="0"/>
          <w:numId w:val="5"/>
        </w:numPr>
      </w:pPr>
      <w:proofErr w:type="spellStart"/>
      <w:r>
        <w:t>P</w:t>
      </w:r>
      <w:r>
        <w:rPr>
          <w:vertAlign w:val="subscript"/>
        </w:rPr>
        <w:t>sharing</w:t>
      </w:r>
      <w:proofErr w:type="spellEnd"/>
      <w:r>
        <w:rPr>
          <w:vertAlign w:val="subscript"/>
        </w:rPr>
        <w:t xml:space="preserve"> factor</w:t>
      </w:r>
      <w:r>
        <w:t xml:space="preserve"> = 1</w:t>
      </w:r>
    </w:p>
    <w:p w:rsidR="009F05A2" w:rsidRDefault="009F05A2" w:rsidP="009F05A2">
      <w:pPr>
        <w:numPr>
          <w:ilvl w:val="0"/>
          <w:numId w:val="6"/>
        </w:numPr>
        <w:ind w:left="851" w:hanging="284"/>
      </w:pPr>
      <w:r>
        <w:t xml:space="preserve">if all of the reference signals configured for BFD outside measurement gap are not fully overlapped by intra-frequency SMTC occasions, or </w:t>
      </w:r>
    </w:p>
    <w:p w:rsidR="009F05A2" w:rsidRDefault="009F05A2" w:rsidP="009F05A2">
      <w:pPr>
        <w:numPr>
          <w:ilvl w:val="0"/>
          <w:numId w:val="6"/>
        </w:numPr>
        <w:ind w:left="851" w:hanging="284"/>
      </w:pPr>
      <w:r>
        <w:t xml:space="preserve">if all of the reference signal configured for BFD outside measurement gap and fully-overlapped by intra-frequency SMTC occasions are not overlapped by with the SSB symbols indicated by </w:t>
      </w:r>
      <w:r w:rsidRPr="002777B2">
        <w:rPr>
          <w:i/>
        </w:rPr>
        <w:t>SSB-</w:t>
      </w:r>
      <w:proofErr w:type="spellStart"/>
      <w:r w:rsidRPr="002777B2">
        <w:rPr>
          <w:i/>
        </w:rPr>
        <w:t>ToMeasure</w:t>
      </w:r>
      <w:proofErr w:type="spellEnd"/>
      <w:r>
        <w:t xml:space="preserve"> and 1 symbol before each consecutive SSB symbols indicated by </w:t>
      </w:r>
      <w:r w:rsidRPr="002777B2">
        <w:rPr>
          <w:i/>
        </w:rPr>
        <w:t>SSB-</w:t>
      </w:r>
      <w:proofErr w:type="spellStart"/>
      <w:r w:rsidRPr="002777B2">
        <w:rPr>
          <w:i/>
        </w:rPr>
        <w:t>ToMeasure</w:t>
      </w:r>
      <w:proofErr w:type="spellEnd"/>
      <w:r>
        <w:t xml:space="preserve"> and 1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w:t>
      </w:r>
    </w:p>
    <w:p w:rsidR="009F05A2" w:rsidRDefault="009F05A2" w:rsidP="009F05A2">
      <w:pPr>
        <w:numPr>
          <w:ilvl w:val="0"/>
          <w:numId w:val="5"/>
        </w:numPr>
      </w:pPr>
      <w:proofErr w:type="spellStart"/>
      <w:r>
        <w:t>P</w:t>
      </w:r>
      <w:r>
        <w:rPr>
          <w:vertAlign w:val="subscript"/>
        </w:rPr>
        <w:t>sharing</w:t>
      </w:r>
      <w:proofErr w:type="spellEnd"/>
      <w:r>
        <w:rPr>
          <w:vertAlign w:val="subscript"/>
        </w:rPr>
        <w:t xml:space="preserve"> factor </w:t>
      </w:r>
      <w:r w:rsidRPr="002777B2">
        <w:t>= 3, otherwise.</w:t>
      </w:r>
    </w:p>
    <w:p w:rsidR="009F05A2" w:rsidRDefault="009F05A2" w:rsidP="009F05A2">
      <w:r>
        <w:t xml:space="preserve">If the high layer in TS 38.331 [2] signaling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w:t>
      </w:r>
      <w:ins w:id="14" w:author="Hsuanli Lin (林烜立)" w:date="2020-02-04T14:19:00Z">
        <w:r w:rsidR="0056243A">
          <w:t xml:space="preserve"> </w:t>
        </w:r>
        <w:proofErr w:type="spellStart"/>
        <w:r w:rsidR="0056243A" w:rsidRPr="00DD3199">
          <w:t>T</w:t>
        </w:r>
        <w:r w:rsidR="0056243A" w:rsidRPr="00DD3199">
          <w:rPr>
            <w:vertAlign w:val="subscript"/>
          </w:rPr>
          <w:t>SMTCperiod</w:t>
        </w:r>
        <w:proofErr w:type="spellEnd"/>
        <w:r w:rsidR="0056243A" w:rsidRPr="00DD3199">
          <w:rPr>
            <w:vertAlign w:val="subscript"/>
          </w:rPr>
          <w:t xml:space="preserve"> </w:t>
        </w:r>
        <w:r w:rsidR="0056243A" w:rsidRPr="008C4769">
          <w:t>is the shortest SMTC period among all CCs in the same FR2 band, given the SMTC offset of all CCs are the same on the same band.</w:t>
        </w:r>
      </w:ins>
    </w:p>
    <w:p w:rsidR="009F05A2" w:rsidRDefault="009F05A2" w:rsidP="009F05A2">
      <w:pPr>
        <w:rPr>
          <w:rFonts w:eastAsia="?? ??"/>
        </w:rPr>
      </w:pPr>
      <w:r>
        <w:t>Longer evaluation period would be expected if the combination of BFD-RS resource, SMTC occasion and measurement gap configurations does not meet pervious conditions.</w:t>
      </w:r>
    </w:p>
    <w:p w:rsidR="009F05A2" w:rsidRPr="00DD3199" w:rsidRDefault="009F05A2" w:rsidP="009F05A2">
      <w:pPr>
        <w:keepNext/>
        <w:keepLines/>
        <w:spacing w:before="60"/>
        <w:jc w:val="center"/>
        <w:rPr>
          <w:rFonts w:ascii="Arial" w:hAnsi="Arial"/>
          <w:b/>
        </w:rPr>
      </w:pPr>
      <w:r w:rsidRPr="00DD3199">
        <w:rPr>
          <w:rFonts w:ascii="Arial" w:hAnsi="Arial"/>
          <w:b/>
        </w:rPr>
        <w:t xml:space="preserve">Table 8.5.2.2-1: Evaluation period </w:t>
      </w:r>
      <w:proofErr w:type="spellStart"/>
      <w:r w:rsidRPr="00DD3199">
        <w:rPr>
          <w:rFonts w:ascii="Arial" w:hAnsi="Arial"/>
          <w:b/>
        </w:rPr>
        <w:t>T</w:t>
      </w:r>
      <w:r w:rsidRPr="00DD3199">
        <w:rPr>
          <w:rFonts w:ascii="Arial" w:hAnsi="Arial"/>
          <w:b/>
          <w:vertAlign w:val="subscript"/>
        </w:rPr>
        <w:t>Evaluate_BFD_SSB</w:t>
      </w:r>
      <w:proofErr w:type="spellEnd"/>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Evaluate_BFD_SSB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50, </w:t>
            </w:r>
            <w:proofErr w:type="spellStart"/>
            <w:r>
              <w:rPr>
                <w:rFonts w:ascii="Arial" w:hAnsi="Arial" w:cs="v4.2.0"/>
                <w:sz w:val="18"/>
                <w:lang w:val="fr-FR"/>
              </w:rPr>
              <w:t>Ceil</w:t>
            </w:r>
            <w:proofErr w:type="spellEnd"/>
            <w:r>
              <w:rPr>
                <w:rFonts w:ascii="Arial" w:hAnsi="Arial" w:cs="v4.2.0"/>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50, </w:t>
            </w:r>
            <w:proofErr w:type="spellStart"/>
            <w:r>
              <w:rPr>
                <w:rFonts w:ascii="Arial" w:hAnsi="Arial" w:cs="v4.2.0"/>
                <w:sz w:val="18"/>
                <w:lang w:val="fr-FR"/>
              </w:rPr>
              <w:t>Ceil</w:t>
            </w:r>
            <w:proofErr w:type="spellEnd"/>
            <w:r>
              <w:rPr>
                <w:rFonts w:ascii="Arial" w:hAnsi="Arial" w:cs="v4.2.0"/>
                <w:sz w:val="18"/>
                <w:lang w:val="fr-FR"/>
              </w:rPr>
              <w:t xml:space="preserve">(7.5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proofErr w:type="spellStart"/>
            <w:proofErr w:type="gramStart"/>
            <w:r>
              <w:rPr>
                <w:rFonts w:ascii="Arial" w:hAnsi="Arial" w:cs="v4.2.0"/>
                <w:sz w:val="18"/>
                <w:lang w:val="fr-FR"/>
              </w:rPr>
              <w:t>Ceil</w:t>
            </w:r>
            <w:proofErr w:type="spellEnd"/>
            <w:r>
              <w:rPr>
                <w:rFonts w:ascii="Arial" w:hAnsi="Arial" w:cs="v4.2.0"/>
                <w:sz w:val="18"/>
                <w:lang w:val="fr-FR"/>
              </w:rPr>
              <w:t>(</w:t>
            </w:r>
            <w:proofErr w:type="gramEnd"/>
            <w:r>
              <w:rPr>
                <w:rFonts w:ascii="Arial" w:hAnsi="Arial" w:cs="v4.2.0"/>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9F05A2"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w:t>
            </w:r>
            <w:proofErr w:type="gramStart"/>
            <w:r w:rsidRPr="00DD3199">
              <w:rPr>
                <w:rFonts w:ascii="Arial" w:hAnsi="Arial"/>
                <w:sz w:val="18"/>
              </w:rPr>
              <w:t xml:space="preserve">set </w:t>
            </w:r>
            <w:proofErr w:type="gramEnd"/>
            <w:r w:rsidRPr="00DD3199">
              <w:rPr>
                <w:iCs/>
                <w:noProof/>
                <w:position w:val="-10"/>
                <w:lang w:val="en-US" w:eastAsia="zh-TW"/>
              </w:rPr>
              <w:drawing>
                <wp:inline distT="0" distB="0" distL="0" distR="0">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9F05A2" w:rsidRPr="00DD3199" w:rsidRDefault="009F05A2" w:rsidP="009F05A2">
      <w:pPr>
        <w:rPr>
          <w:rFonts w:eastAsia="?? ??"/>
        </w:rPr>
      </w:pPr>
    </w:p>
    <w:p w:rsidR="009F05A2" w:rsidRPr="00DD3199" w:rsidRDefault="009F05A2" w:rsidP="009F05A2">
      <w:pPr>
        <w:keepNext/>
        <w:keepLines/>
        <w:spacing w:before="60"/>
        <w:jc w:val="center"/>
        <w:rPr>
          <w:rFonts w:ascii="Arial" w:hAnsi="Arial"/>
          <w:b/>
        </w:rPr>
      </w:pPr>
      <w:r w:rsidRPr="00DD3199">
        <w:rPr>
          <w:rFonts w:ascii="Arial" w:hAnsi="Arial"/>
          <w:b/>
        </w:rPr>
        <w:t xml:space="preserve">Table 8.5.2.2-2: Evaluation period </w:t>
      </w:r>
      <w:proofErr w:type="spellStart"/>
      <w:r w:rsidRPr="00DD3199">
        <w:rPr>
          <w:rFonts w:ascii="Arial" w:hAnsi="Arial"/>
          <w:b/>
        </w:rPr>
        <w:t>T</w:t>
      </w:r>
      <w:r w:rsidRPr="00DD3199">
        <w:rPr>
          <w:rFonts w:ascii="Arial" w:hAnsi="Arial"/>
          <w:b/>
          <w:vertAlign w:val="subscript"/>
        </w:rPr>
        <w:t>Evaluate_BFD_SSB</w:t>
      </w:r>
      <w:proofErr w:type="spellEnd"/>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Evaluate_BFD_SSB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50, </w:t>
            </w:r>
            <w:proofErr w:type="spellStart"/>
            <w:r>
              <w:rPr>
                <w:rFonts w:ascii="Arial" w:hAnsi="Arial" w:cs="v4.2.0"/>
                <w:sz w:val="18"/>
                <w:lang w:val="fr-FR"/>
              </w:rPr>
              <w:t>Ceil</w:t>
            </w:r>
            <w:proofErr w:type="spellEnd"/>
            <w:r>
              <w:rPr>
                <w:rFonts w:ascii="Arial" w:hAnsi="Arial" w:cs="v4.2.0"/>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50, </w:t>
            </w:r>
            <w:proofErr w:type="spellStart"/>
            <w:r>
              <w:rPr>
                <w:rFonts w:ascii="Arial" w:hAnsi="Arial" w:cs="v4.2.0"/>
                <w:sz w:val="18"/>
                <w:lang w:val="fr-FR"/>
              </w:rPr>
              <w:t>Ceil</w:t>
            </w:r>
            <w:proofErr w:type="spellEnd"/>
            <w:r>
              <w:rPr>
                <w:rFonts w:ascii="Arial" w:hAnsi="Arial" w:cs="v4.2.0"/>
                <w:sz w:val="18"/>
                <w:lang w:val="fr-FR"/>
              </w:rPr>
              <w:t xml:space="preserve">(7.5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proofErr w:type="spellStart"/>
            <w:proofErr w:type="gramStart"/>
            <w:r>
              <w:rPr>
                <w:rFonts w:ascii="Arial" w:hAnsi="Arial" w:cs="v4.2.0"/>
                <w:sz w:val="18"/>
                <w:lang w:val="fr-FR"/>
              </w:rPr>
              <w:t>Ceil</w:t>
            </w:r>
            <w:proofErr w:type="spellEnd"/>
            <w:r>
              <w:rPr>
                <w:rFonts w:ascii="Arial" w:hAnsi="Arial" w:cs="v4.2.0"/>
                <w:sz w:val="18"/>
                <w:lang w:val="fr-FR"/>
              </w:rPr>
              <w:t>(</w:t>
            </w:r>
            <w:proofErr w:type="gramEnd"/>
            <w:r>
              <w:rPr>
                <w:rFonts w:ascii="Arial" w:hAnsi="Arial" w:cs="v4.2.0"/>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9F05A2"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w:t>
            </w:r>
            <w:proofErr w:type="gramStart"/>
            <w:r w:rsidRPr="00DD3199">
              <w:rPr>
                <w:rFonts w:ascii="Arial" w:hAnsi="Arial"/>
                <w:sz w:val="18"/>
              </w:rPr>
              <w:t xml:space="preserve">set </w:t>
            </w:r>
            <w:proofErr w:type="gramEnd"/>
            <w:r w:rsidRPr="00DD3199">
              <w:rPr>
                <w:iCs/>
                <w:noProof/>
                <w:position w:val="-10"/>
                <w:lang w:val="en-US" w:eastAsia="zh-TW"/>
              </w:rPr>
              <w:drawing>
                <wp:inline distT="0" distB="0" distL="0" distR="0">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9F05A2" w:rsidRPr="00DD3199" w:rsidRDefault="009F05A2" w:rsidP="009F05A2">
      <w:pPr>
        <w:rPr>
          <w:rFonts w:eastAsia="?? ??"/>
        </w:rPr>
      </w:pPr>
    </w:p>
    <w:p w:rsidR="00CB4EE1"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rsidR="00534608" w:rsidRDefault="00534608" w:rsidP="00630F0A">
      <w:pPr>
        <w:spacing w:after="0"/>
        <w:rPr>
          <w:noProof/>
        </w:rPr>
      </w:pPr>
    </w:p>
    <w:p w:rsidR="00CB4EE1" w:rsidRDefault="00CB4EE1" w:rsidP="00630F0A">
      <w:pPr>
        <w:spacing w:after="0"/>
        <w:rPr>
          <w:noProof/>
        </w:rPr>
      </w:pPr>
    </w:p>
    <w:p w:rsidR="00CB4EE1" w:rsidRPr="00565F06"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rsidR="009F05A2" w:rsidRPr="00DD3199" w:rsidRDefault="009F05A2" w:rsidP="009F05A2">
      <w:pPr>
        <w:keepNext/>
        <w:keepLines/>
        <w:spacing w:before="120"/>
        <w:ind w:left="1418" w:hanging="1418"/>
        <w:outlineLvl w:val="3"/>
        <w:rPr>
          <w:rFonts w:ascii="Arial" w:hAnsi="Arial"/>
          <w:sz w:val="24"/>
        </w:rPr>
      </w:pPr>
      <w:r w:rsidRPr="00DD3199">
        <w:rPr>
          <w:rFonts w:ascii="Arial" w:eastAsia="?? ??" w:hAnsi="Arial"/>
          <w:sz w:val="24"/>
        </w:rPr>
        <w:t>8.5.3.2</w:t>
      </w:r>
      <w:r w:rsidRPr="00DD3199">
        <w:rPr>
          <w:rFonts w:ascii="Arial" w:eastAsia="?? ??" w:hAnsi="Arial"/>
          <w:sz w:val="24"/>
        </w:rPr>
        <w:tab/>
      </w:r>
      <w:r w:rsidRPr="00DD3199">
        <w:rPr>
          <w:rFonts w:ascii="Arial" w:hAnsi="Arial"/>
          <w:sz w:val="24"/>
        </w:rPr>
        <w:t>Minimum requirement</w:t>
      </w:r>
    </w:p>
    <w:p w:rsidR="009F05A2" w:rsidRPr="00DD3199" w:rsidRDefault="009F05A2" w:rsidP="009F05A2">
      <w:pPr>
        <w:rPr>
          <w:rFonts w:eastAsia="?? ??"/>
        </w:rPr>
      </w:pPr>
      <w:r w:rsidRPr="00DD3199">
        <w:rPr>
          <w:rFonts w:eastAsia="?? ??"/>
        </w:rPr>
        <w:t xml:space="preserve">UE shall be able to evaluate whether the downlink radio link quality on the CSI-RS </w:t>
      </w:r>
      <w:r w:rsidRPr="00DD3199">
        <w:rPr>
          <w:rFonts w:cs="Arial"/>
        </w:rPr>
        <w:t xml:space="preserve">resource in set </w:t>
      </w:r>
      <w:r w:rsidRPr="00DD3199">
        <w:rPr>
          <w:iCs/>
          <w:position w:val="-10"/>
        </w:rPr>
        <w:object w:dxaOrig="240" w:dyaOrig="315">
          <v:shape id="_x0000_i1026" type="#_x0000_t75" style="width:10.5pt;height:20.5pt" o:ole="">
            <v:imagedata r:id="rId13" o:title=""/>
          </v:shape>
          <o:OLEObject Type="Embed" ProgID="Equation.3" ShapeID="_x0000_i1026" DrawAspect="Content" ObjectID="_1648035016" r:id="rId16"/>
        </w:object>
      </w:r>
      <w:r w:rsidRPr="00DD3199">
        <w:t xml:space="preserve"> estimated </w:t>
      </w:r>
      <w:r w:rsidRPr="00DD3199">
        <w:rPr>
          <w:rFonts w:eastAsia="?? ??"/>
        </w:rPr>
        <w:t xml:space="preserve">over the last </w:t>
      </w:r>
      <w:proofErr w:type="spellStart"/>
      <w:r w:rsidRPr="00DD3199">
        <w:t>T</w:t>
      </w:r>
      <w:r w:rsidRPr="00DD3199">
        <w:rPr>
          <w:vertAlign w:val="subscript"/>
        </w:rPr>
        <w:t>Evaluate_BFD_CSI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xml:space="preserve"> period</w:t>
      </w:r>
      <w:r w:rsidRPr="00DD3199">
        <w:t xml:space="preserve"> </w:t>
      </w:r>
      <w:r w:rsidRPr="00DD3199">
        <w:rPr>
          <w:rFonts w:eastAsia="?? ??"/>
        </w:rPr>
        <w:t xml:space="preserve">becomes worse than the threshold </w:t>
      </w:r>
      <w:proofErr w:type="spellStart"/>
      <w:r w:rsidRPr="00DD3199">
        <w:rPr>
          <w:rFonts w:eastAsia="?? ??"/>
        </w:rPr>
        <w:t>Q</w:t>
      </w:r>
      <w:r w:rsidRPr="00DD3199">
        <w:rPr>
          <w:rFonts w:eastAsia="?? ??"/>
          <w:vertAlign w:val="subscript"/>
        </w:rPr>
        <w:t>out_LR_CSI</w:t>
      </w:r>
      <w:proofErr w:type="spellEnd"/>
      <w:r w:rsidRPr="00DD3199">
        <w:rPr>
          <w:rFonts w:eastAsia="?? ??"/>
          <w:vertAlign w:val="subscript"/>
        </w:rPr>
        <w:t>-RS</w:t>
      </w:r>
      <w:r w:rsidRPr="00DD3199">
        <w:rPr>
          <w:rFonts w:eastAsia="?? ??"/>
        </w:rPr>
        <w:t xml:space="preserve"> within </w:t>
      </w:r>
      <w:proofErr w:type="spellStart"/>
      <w:r w:rsidRPr="00DD3199">
        <w:t>T</w:t>
      </w:r>
      <w:r w:rsidRPr="00DD3199">
        <w:rPr>
          <w:vertAlign w:val="subscript"/>
        </w:rPr>
        <w:t>Evaluate_BFD_CSI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xml:space="preserve"> period.</w:t>
      </w:r>
    </w:p>
    <w:p w:rsidR="009F05A2" w:rsidRPr="00DD3199" w:rsidRDefault="009F05A2" w:rsidP="009F05A2">
      <w:pPr>
        <w:rPr>
          <w:rFonts w:eastAsia="?? ??"/>
        </w:rPr>
      </w:pPr>
      <w:r w:rsidRPr="00DD3199">
        <w:rPr>
          <w:rFonts w:eastAsia="?? ??"/>
        </w:rPr>
        <w:t xml:space="preserve">The value of </w:t>
      </w:r>
      <w:proofErr w:type="spellStart"/>
      <w:r w:rsidRPr="00DD3199">
        <w:t>T</w:t>
      </w:r>
      <w:r w:rsidRPr="00DD3199">
        <w:rPr>
          <w:vertAlign w:val="subscript"/>
        </w:rPr>
        <w:t>Evaluate_BFD_CSI</w:t>
      </w:r>
      <w:proofErr w:type="spellEnd"/>
      <w:r w:rsidRPr="00DD3199">
        <w:rPr>
          <w:vertAlign w:val="subscript"/>
        </w:rPr>
        <w:t>-RS</w:t>
      </w:r>
      <w:r w:rsidRPr="00DD3199">
        <w:rPr>
          <w:rFonts w:eastAsia="?? ??"/>
        </w:rPr>
        <w:t xml:space="preserve"> is defined in Table 8.5.3.2-1 for FR1.</w:t>
      </w:r>
    </w:p>
    <w:p w:rsidR="009F05A2" w:rsidRPr="00DD3199" w:rsidRDefault="009F05A2" w:rsidP="009F05A2">
      <w:r w:rsidRPr="00DD3199">
        <w:rPr>
          <w:rFonts w:eastAsia="?? ??"/>
        </w:rPr>
        <w:t xml:space="preserve">The value of </w:t>
      </w:r>
      <w:proofErr w:type="spellStart"/>
      <w:r w:rsidRPr="00DD3199">
        <w:t>T</w:t>
      </w:r>
      <w:r w:rsidRPr="00DD3199">
        <w:rPr>
          <w:vertAlign w:val="subscript"/>
        </w:rPr>
        <w:t>Evaluate_BFD_CSI</w:t>
      </w:r>
      <w:proofErr w:type="spellEnd"/>
      <w:r w:rsidRPr="00DD3199">
        <w:rPr>
          <w:vertAlign w:val="subscript"/>
        </w:rPr>
        <w:t>-RS</w:t>
      </w:r>
      <w:r w:rsidRPr="00DD3199">
        <w:rPr>
          <w:rFonts w:eastAsia="?? ??"/>
        </w:rPr>
        <w:t xml:space="preserve"> is defined in Table 8.5.3.2-2 for FR2 with N=1. </w:t>
      </w:r>
      <w:r w:rsidRPr="00DD3199">
        <w:t xml:space="preserve">The requirements of </w:t>
      </w:r>
      <w:proofErr w:type="spellStart"/>
      <w:r w:rsidRPr="00DD3199">
        <w:t>T</w:t>
      </w:r>
      <w:r w:rsidRPr="00DD3199">
        <w:rPr>
          <w:vertAlign w:val="subscript"/>
        </w:rPr>
        <w:t>Evaluate_BFD_CSI</w:t>
      </w:r>
      <w:proofErr w:type="spellEnd"/>
      <w:r w:rsidRPr="00DD3199">
        <w:rPr>
          <w:vertAlign w:val="subscript"/>
        </w:rPr>
        <w:t>-RS</w:t>
      </w:r>
      <w:r w:rsidRPr="00DD3199">
        <w:t xml:space="preserve"> apply provided that the CSI-RS for BFD is not in a resource set configured with repetition ON. </w:t>
      </w:r>
      <w:r w:rsidRPr="00DD3199">
        <w:rPr>
          <w:rFonts w:eastAsia="新細明體" w:hint="eastAsia"/>
          <w:lang w:eastAsia="zh-TW"/>
        </w:rPr>
        <w:t>T</w:t>
      </w:r>
      <w:r w:rsidRPr="00DD3199">
        <w:rPr>
          <w:rFonts w:eastAsia="新細明體"/>
          <w:lang w:eastAsia="zh-TW"/>
        </w:rPr>
        <w:t>he requirements shall not apply when the CSI-RS resource in the active TCI state of CORESET is the same CSI-RS resource for BFD</w:t>
      </w:r>
      <w:r w:rsidRPr="00DD3199">
        <w:rPr>
          <w:rFonts w:eastAsia="新細明體" w:hint="eastAsia"/>
          <w:lang w:eastAsia="zh-TW"/>
        </w:rPr>
        <w:t xml:space="preserve"> </w:t>
      </w:r>
      <w:r w:rsidRPr="00DD3199">
        <w:rPr>
          <w:rFonts w:eastAsia="新細明體"/>
          <w:lang w:eastAsia="zh-TW"/>
        </w:rPr>
        <w:t>and the TCI state information of the CSI-RS resource is not given, wherein the TCI state information means QCL Type-D to SSB for L1-RSRP or CSI-RS with repetition ON.</w:t>
      </w:r>
    </w:p>
    <w:p w:rsidR="009F05A2" w:rsidRPr="00DD3199" w:rsidRDefault="009F05A2" w:rsidP="009F05A2">
      <w:pPr>
        <w:rPr>
          <w:rFonts w:eastAsia="?? ??"/>
        </w:rPr>
      </w:pPr>
      <w:r w:rsidRPr="00DD3199">
        <w:rPr>
          <w:rFonts w:eastAsia="?? ??"/>
        </w:rPr>
        <w:t>For FR1,</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w:t>
      </w:r>
    </w:p>
    <w:p w:rsidR="009F05A2" w:rsidRDefault="009F05A2" w:rsidP="009F05A2">
      <w:pPr>
        <w:ind w:left="568" w:hanging="284"/>
      </w:pPr>
      <w:r>
        <w:t>-</w:t>
      </w:r>
      <w:r>
        <w:tab/>
        <w:t>P = 1 when in the monitored cell there are no measurement gaps overlapping with any occasion of the CSI-RS.</w:t>
      </w:r>
    </w:p>
    <w:p w:rsidR="009F05A2" w:rsidRPr="00DD3199" w:rsidRDefault="009F05A2" w:rsidP="009F05A2">
      <w:pPr>
        <w:rPr>
          <w:rFonts w:eastAsia="?? ??"/>
        </w:rPr>
      </w:pPr>
      <w:r w:rsidRPr="00DD3199">
        <w:rPr>
          <w:rFonts w:eastAsia="?? ??"/>
        </w:rPr>
        <w:t>For FR2,</w:t>
      </w:r>
    </w:p>
    <w:p w:rsidR="009F05A2" w:rsidRDefault="009F05A2" w:rsidP="009F05A2">
      <w:pPr>
        <w:ind w:left="568" w:hanging="284"/>
      </w:pPr>
      <w:r>
        <w:t>-</w:t>
      </w:r>
      <w:r>
        <w:tab/>
        <w:t>P = 1, when the BFD-RS resource is not overlapped with measurement gap and also not overlapped with SMTC occasion.</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not overlapped with SMTC occasion (T</w:t>
      </w:r>
      <w:r>
        <w:rPr>
          <w:vertAlign w:val="subscript"/>
        </w:rPr>
        <w:t>CSI-RS</w:t>
      </w:r>
      <w:r>
        <w:t xml:space="preserve"> &lt; MGRP)</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not overlapped with measurement gap and the BFD-RS resource is partially overlapped with SMTC occasion (T</w:t>
      </w:r>
      <w:r>
        <w:rPr>
          <w:vertAlign w:val="subscript"/>
        </w:rPr>
        <w:t>CSI-RS</w:t>
      </w:r>
      <w:r>
        <w:t xml:space="preserve"> &lt; </w:t>
      </w:r>
      <w:proofErr w:type="spellStart"/>
      <w:r>
        <w:t>T</w:t>
      </w:r>
      <w:r>
        <w:rPr>
          <w:vertAlign w:val="subscript"/>
        </w:rPr>
        <w:t>SMTCperiod</w:t>
      </w:r>
      <w:proofErr w:type="spellEnd"/>
      <w:r>
        <w:t>).</w:t>
      </w:r>
    </w:p>
    <w:p w:rsidR="009F05A2" w:rsidRDefault="009F05A2" w:rsidP="009F05A2">
      <w:pPr>
        <w:ind w:left="568" w:hanging="284"/>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measurement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 xml:space="preserve">CSI-RS </w:t>
      </w:r>
      <w:r>
        <w:t xml:space="preserve">&lt; </w:t>
      </w:r>
      <w:proofErr w:type="spellStart"/>
      <w:r>
        <w:t>T</w:t>
      </w:r>
      <w:r>
        <w:rPr>
          <w:vertAlign w:val="subscript"/>
        </w:rPr>
        <w:t>SMTCperiod</w:t>
      </w:r>
      <w:proofErr w:type="spellEnd"/>
      <w:r>
        <w:t>) and SMTC occasion is not overlapped with measurement gap and</w:t>
      </w:r>
    </w:p>
    <w:p w:rsidR="009F05A2" w:rsidRDefault="009F05A2" w:rsidP="009F05A2">
      <w:pPr>
        <w:ind w:left="851" w:hanging="284"/>
      </w:pPr>
      <w:r>
        <w:t>-</w:t>
      </w:r>
      <w:r>
        <w:tab/>
      </w:r>
      <w:proofErr w:type="spellStart"/>
      <w:r>
        <w:t>T</w:t>
      </w:r>
      <w:r>
        <w:rPr>
          <w:vertAlign w:val="subscript"/>
        </w:rPr>
        <w:t>SMTCperiod</w:t>
      </w:r>
      <w:proofErr w:type="spellEnd"/>
      <w:r>
        <w:t xml:space="preserve"> </w:t>
      </w:r>
      <w:r>
        <w:rPr>
          <w:rFonts w:hint="eastAsia"/>
          <w:lang w:val="en-US"/>
        </w:rPr>
        <w:t>≠</w:t>
      </w:r>
      <w:r>
        <w:t xml:space="preserve"> MGRP or</w:t>
      </w:r>
    </w:p>
    <w:p w:rsidR="009F05A2" w:rsidRDefault="009F05A2" w:rsidP="009F05A2">
      <w:pPr>
        <w:ind w:left="851" w:hanging="284"/>
      </w:pPr>
      <w:r>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 </w:t>
      </w:r>
      <w:r>
        <w:rPr>
          <w:lang w:eastAsia="ko-KR"/>
        </w:rPr>
        <w:t xml:space="preserve">× </w:t>
      </w:r>
      <w:proofErr w:type="spellStart"/>
      <w:r>
        <w:t>T</w:t>
      </w:r>
      <w:r>
        <w:rPr>
          <w:vertAlign w:val="subscript"/>
        </w:rPr>
        <w:t>SMTCperiod</w:t>
      </w:r>
      <w:proofErr w:type="spellEnd"/>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w:t>
      </w:r>
      <w:proofErr w:type="gramStart"/>
      <w:r>
        <w:t>MGRP  and</w:t>
      </w:r>
      <w:proofErr w:type="gramEnd"/>
      <w:r>
        <w:t xml:space="preserve">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BFD-RS resource is partially overlapped with measurement gap (</w:t>
      </w:r>
      <w:r>
        <w:rPr>
          <w:rFonts w:eastAsia="?? ??"/>
        </w:rPr>
        <w:t>T</w:t>
      </w:r>
      <w:r>
        <w:rPr>
          <w:rFonts w:eastAsia="?? ??"/>
          <w:vertAlign w:val="subscript"/>
        </w:rPr>
        <w:t>CSI-RS</w:t>
      </w:r>
      <w:r>
        <w:t xml:space="preserve"> &lt; MGRP)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measurement gap.</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rsidR="009F05A2" w:rsidRDefault="009F05A2" w:rsidP="009F05A2">
      <w:pPr>
        <w:ind w:left="568" w:hanging="284"/>
        <w:rPr>
          <w:b/>
        </w:rPr>
      </w:pPr>
      <w:r>
        <w:t>-</w:t>
      </w:r>
      <w:r>
        <w:tab/>
      </w:r>
      <w:proofErr w:type="spellStart"/>
      <w:r>
        <w:t>P</w:t>
      </w:r>
      <w:r>
        <w:rPr>
          <w:vertAlign w:val="subscript"/>
        </w:rPr>
        <w:t>sharing</w:t>
      </w:r>
      <w:proofErr w:type="spellEnd"/>
      <w:r>
        <w:rPr>
          <w:vertAlign w:val="subscript"/>
        </w:rPr>
        <w:t xml:space="preserve"> factor</w:t>
      </w:r>
      <w:r>
        <w:t xml:space="preserve"> = 3</w:t>
      </w:r>
      <w:r>
        <w:rPr>
          <w:b/>
        </w:rPr>
        <w:t>.</w:t>
      </w:r>
    </w:p>
    <w:p w:rsidR="009F05A2" w:rsidRPr="00DD3199" w:rsidRDefault="009F05A2" w:rsidP="009F05A2">
      <w:r w:rsidRPr="00DD3199">
        <w:t xml:space="preserve">If the high layer in TS 38.331 [2] signaling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ins w:id="15" w:author="Hsuanli Lin (林烜立)" w:date="2020-02-04T14:20:00Z">
        <w:r w:rsidR="0056243A">
          <w:t xml:space="preserve"> </w:t>
        </w:r>
        <w:proofErr w:type="spellStart"/>
        <w:r w:rsidR="0056243A" w:rsidRPr="00DD3199">
          <w:t>T</w:t>
        </w:r>
        <w:r w:rsidR="0056243A" w:rsidRPr="00DD3199">
          <w:rPr>
            <w:vertAlign w:val="subscript"/>
          </w:rPr>
          <w:t>SMTCperiod</w:t>
        </w:r>
        <w:proofErr w:type="spellEnd"/>
        <w:r w:rsidR="0056243A" w:rsidRPr="00DD3199">
          <w:rPr>
            <w:vertAlign w:val="subscript"/>
          </w:rPr>
          <w:t xml:space="preserve"> </w:t>
        </w:r>
        <w:r w:rsidR="0056243A" w:rsidRPr="008C4769">
          <w:t>is the shortest SMTC period among all CCs in the same FR2 band, given the SMTC offset of all CCs are the same on the same band.</w:t>
        </w:r>
      </w:ins>
    </w:p>
    <w:p w:rsidR="009F05A2" w:rsidRPr="00DD3199" w:rsidRDefault="009F05A2" w:rsidP="009F05A2">
      <w:pPr>
        <w:keepLines/>
        <w:ind w:left="1135" w:hanging="851"/>
        <w:rPr>
          <w:i/>
        </w:rPr>
      </w:pPr>
      <w:r w:rsidRPr="00DD3199">
        <w:t>Note:</w:t>
      </w:r>
      <w:r w:rsidRPr="00DD3199">
        <w:tab/>
        <w:t>The overlap between CSI-RS for BFD and SMTC means that CSI-RS for BFD is within the SMTC window duration.</w:t>
      </w:r>
    </w:p>
    <w:p w:rsidR="009F05A2" w:rsidRDefault="009F05A2" w:rsidP="009F05A2">
      <w:pPr>
        <w:rPr>
          <w:rFonts w:eastAsia="?? ??"/>
        </w:rPr>
      </w:pPr>
      <w:r>
        <w:t>Longer evaluation period would be expected if the combination of the BFD-RS resource, SMTC occasion and measurement gap configurations does not meet pervious conditions.</w:t>
      </w:r>
    </w:p>
    <w:p w:rsidR="009F05A2" w:rsidRPr="00DD3199" w:rsidRDefault="009F05A2" w:rsidP="009F05A2">
      <w:pPr>
        <w:rPr>
          <w:rFonts w:eastAsia="?? ??"/>
        </w:rPr>
      </w:pPr>
      <w:r w:rsidRPr="00DD3199">
        <w:rPr>
          <w:rFonts w:eastAsia="?? ??"/>
        </w:rPr>
        <w:t>The values of M</w:t>
      </w:r>
      <w:r w:rsidRPr="00DD3199">
        <w:rPr>
          <w:rFonts w:eastAsia="?? ??"/>
          <w:vertAlign w:val="subscript"/>
        </w:rPr>
        <w:t>BFD</w:t>
      </w:r>
      <w:r w:rsidRPr="00DD3199">
        <w:rPr>
          <w:rFonts w:eastAsia="?? ??"/>
        </w:rPr>
        <w:t xml:space="preserve"> used in Table 8.5.3.2-1 and Table 8.5.3.2-2 are defined as</w:t>
      </w:r>
    </w:p>
    <w:p w:rsidR="009F05A2" w:rsidRPr="00DD3199" w:rsidRDefault="009F05A2" w:rsidP="009F05A2">
      <w:pPr>
        <w:ind w:left="568" w:hanging="284"/>
      </w:pPr>
      <w:r w:rsidRPr="00DD3199">
        <w:t>-</w:t>
      </w:r>
      <w:r w:rsidRPr="00DD3199">
        <w:tab/>
        <w:t>M</w:t>
      </w:r>
      <w:r w:rsidRPr="00DD3199">
        <w:rPr>
          <w:vertAlign w:val="subscript"/>
        </w:rPr>
        <w:t>BFD</w:t>
      </w:r>
      <w:r w:rsidRPr="00DD3199">
        <w:t xml:space="preserve"> = 10, if the CSI-RS resource(s) in set </w:t>
      </w:r>
      <w:r w:rsidRPr="00DD3199">
        <w:rPr>
          <w:iCs/>
          <w:noProof/>
          <w:position w:val="-10"/>
          <w:lang w:val="en-US" w:eastAsia="zh-TW"/>
        </w:rPr>
        <w:drawing>
          <wp:inline distT="0" distB="0" distL="0" distR="0">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 used for BFD is transmitted with Density = 3.</w:t>
      </w:r>
    </w:p>
    <w:p w:rsidR="009F05A2" w:rsidRPr="00DD3199" w:rsidRDefault="009F05A2" w:rsidP="009F05A2">
      <w:pPr>
        <w:keepNext/>
        <w:keepLines/>
        <w:spacing w:before="60"/>
        <w:jc w:val="center"/>
        <w:rPr>
          <w:rFonts w:ascii="Arial" w:hAnsi="Arial"/>
          <w:b/>
        </w:rPr>
      </w:pPr>
      <w:r w:rsidRPr="00DD3199">
        <w:rPr>
          <w:rFonts w:ascii="Arial" w:hAnsi="Arial"/>
          <w:b/>
        </w:rPr>
        <w:t xml:space="preserve">Table 8.5.3.2-1: Evaluation period </w:t>
      </w:r>
      <w:proofErr w:type="spellStart"/>
      <w:r w:rsidRPr="00DD3199">
        <w:rPr>
          <w:rFonts w:ascii="Arial" w:hAnsi="Arial"/>
          <w:b/>
        </w:rPr>
        <w:t>T</w:t>
      </w:r>
      <w:r w:rsidRPr="00DD3199">
        <w:rPr>
          <w:rFonts w:ascii="Arial" w:hAnsi="Arial"/>
          <w:b/>
          <w:vertAlign w:val="subscript"/>
        </w:rPr>
        <w:t>Evaluate_BFD_CSI</w:t>
      </w:r>
      <w:proofErr w:type="spellEnd"/>
      <w:r w:rsidRPr="00DD3199">
        <w:rPr>
          <w:rFonts w:ascii="Arial" w:hAnsi="Arial"/>
          <w:b/>
          <w:vertAlign w:val="subscript"/>
        </w:rPr>
        <w:t>-RS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Evaluate_BFD_CSI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50, [M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50, [1.5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DRX</w:t>
            </w:r>
          </w:p>
        </w:tc>
      </w:tr>
      <w:tr w:rsidR="009F05A2"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w:t>
            </w:r>
            <w:proofErr w:type="gramStart"/>
            <w:r w:rsidRPr="00DD3199">
              <w:rPr>
                <w:rFonts w:ascii="Arial" w:hAnsi="Arial"/>
                <w:sz w:val="18"/>
              </w:rPr>
              <w:t xml:space="preserve">set </w:t>
            </w:r>
            <w:proofErr w:type="gramEnd"/>
            <w:r w:rsidRPr="00DD3199">
              <w:rPr>
                <w:iCs/>
                <w:noProof/>
                <w:position w:val="-10"/>
                <w:lang w:val="en-US" w:eastAsia="zh-TW"/>
              </w:rPr>
              <w:drawing>
                <wp:inline distT="0" distB="0" distL="0" distR="0">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9F05A2" w:rsidRPr="00DD3199" w:rsidRDefault="009F05A2" w:rsidP="009F05A2">
      <w:pPr>
        <w:rPr>
          <w:rFonts w:eastAsia="?? ??"/>
        </w:rPr>
      </w:pPr>
    </w:p>
    <w:p w:rsidR="009F05A2" w:rsidRPr="00DD3199" w:rsidRDefault="009F05A2" w:rsidP="009F05A2">
      <w:pPr>
        <w:keepNext/>
        <w:keepLines/>
        <w:spacing w:before="60"/>
        <w:jc w:val="center"/>
        <w:rPr>
          <w:rFonts w:ascii="Arial" w:hAnsi="Arial"/>
          <w:b/>
        </w:rPr>
      </w:pPr>
      <w:r w:rsidRPr="00DD3199">
        <w:rPr>
          <w:rFonts w:ascii="Arial" w:hAnsi="Arial"/>
          <w:b/>
        </w:rPr>
        <w:t xml:space="preserve">Table 8.5.3.2-2: Evaluation period </w:t>
      </w:r>
      <w:proofErr w:type="spellStart"/>
      <w:r w:rsidRPr="00DD3199">
        <w:rPr>
          <w:rFonts w:ascii="Arial" w:hAnsi="Arial"/>
          <w:b/>
        </w:rPr>
        <w:t>T</w:t>
      </w:r>
      <w:r w:rsidRPr="00DD3199">
        <w:rPr>
          <w:rFonts w:ascii="Arial" w:hAnsi="Arial"/>
          <w:b/>
          <w:vertAlign w:val="subscript"/>
        </w:rPr>
        <w:t>Evaluate_BFD_CSI</w:t>
      </w:r>
      <w:proofErr w:type="spellEnd"/>
      <w:r w:rsidRPr="00DD3199">
        <w:rPr>
          <w:rFonts w:ascii="Arial" w:hAnsi="Arial"/>
          <w:b/>
          <w:vertAlign w:val="subscript"/>
        </w:rPr>
        <w:t>-RS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Evaluate_BFD_CSI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50, [</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50, [1.5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Pr>
                <w:rFonts w:ascii="Arial" w:hAnsi="Arial" w:cs="v4.2.0"/>
                <w:sz w:val="18"/>
                <w:lang w:val="fr-FR"/>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DRX</w:t>
            </w:r>
          </w:p>
        </w:tc>
      </w:tr>
      <w:tr w:rsidR="009F05A2"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w:t>
            </w:r>
            <w:proofErr w:type="gramStart"/>
            <w:r w:rsidRPr="00DD3199">
              <w:rPr>
                <w:rFonts w:ascii="Arial" w:hAnsi="Arial"/>
                <w:sz w:val="18"/>
              </w:rPr>
              <w:t xml:space="preserve">set </w:t>
            </w:r>
            <w:proofErr w:type="gramEnd"/>
            <w:r w:rsidRPr="00DD3199">
              <w:rPr>
                <w:iCs/>
                <w:noProof/>
                <w:position w:val="-10"/>
                <w:lang w:val="en-US" w:eastAsia="zh-TW"/>
              </w:rPr>
              <w:drawing>
                <wp:inline distT="0" distB="0" distL="0" distR="0">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9F05A2" w:rsidRPr="00DD3199" w:rsidRDefault="009F05A2" w:rsidP="009F05A2">
      <w:pPr>
        <w:rPr>
          <w:lang w:eastAsia="zh-CN"/>
        </w:rPr>
      </w:pPr>
    </w:p>
    <w:p w:rsidR="002156CC" w:rsidRDefault="00CB4EE1" w:rsidP="003F2C6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rsidR="00CB4EE1" w:rsidRDefault="00CB4EE1" w:rsidP="00630F0A">
      <w:pPr>
        <w:spacing w:after="0"/>
        <w:rPr>
          <w:noProof/>
        </w:rPr>
      </w:pPr>
    </w:p>
    <w:p w:rsidR="002156CC" w:rsidRPr="00565F06"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rsidR="009F05A2" w:rsidRPr="00DD3199" w:rsidRDefault="009F05A2" w:rsidP="009F05A2">
      <w:pPr>
        <w:keepNext/>
        <w:keepLines/>
        <w:spacing w:before="120"/>
        <w:ind w:left="1418" w:hanging="1418"/>
        <w:outlineLvl w:val="3"/>
        <w:rPr>
          <w:rFonts w:ascii="Arial" w:hAnsi="Arial"/>
          <w:sz w:val="24"/>
        </w:rPr>
      </w:pPr>
      <w:r w:rsidRPr="00DD3199">
        <w:rPr>
          <w:rFonts w:ascii="Arial" w:eastAsia="?? ??" w:hAnsi="Arial"/>
          <w:sz w:val="24"/>
        </w:rPr>
        <w:t>8.5.5.2</w:t>
      </w:r>
      <w:r w:rsidRPr="00DD3199">
        <w:rPr>
          <w:rFonts w:ascii="Arial" w:eastAsia="?? ??" w:hAnsi="Arial"/>
          <w:sz w:val="24"/>
        </w:rPr>
        <w:tab/>
      </w:r>
      <w:r w:rsidRPr="00DD3199">
        <w:rPr>
          <w:rFonts w:ascii="Arial" w:hAnsi="Arial"/>
          <w:sz w:val="24"/>
        </w:rPr>
        <w:t>Minimum requirement</w:t>
      </w:r>
    </w:p>
    <w:p w:rsidR="009F05A2" w:rsidRPr="00DD3199" w:rsidRDefault="009F05A2" w:rsidP="009F05A2">
      <w:pPr>
        <w:rPr>
          <w:rFonts w:eastAsia="?? ??"/>
        </w:rPr>
      </w:pPr>
      <w:r w:rsidRPr="00DD3199">
        <w:rPr>
          <w:rFonts w:eastAsia="?? ??"/>
        </w:rPr>
        <w:t xml:space="preserve">Upon request the UE shall be able to evaluate whether the L1-RSRP measured on the configured SSB </w:t>
      </w:r>
      <w:r w:rsidRPr="00DD3199">
        <w:rPr>
          <w:rFonts w:cs="Arial"/>
        </w:rPr>
        <w:t xml:space="preserve">resource in set </w:t>
      </w:r>
      <w:r w:rsidRPr="00DD3199">
        <w:rPr>
          <w:noProof/>
          <w:position w:val="-10"/>
          <w:lang w:val="en-US" w:eastAsia="zh-TW"/>
        </w:rPr>
        <w:drawing>
          <wp:inline distT="0" distB="0" distL="0" distR="0">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proofErr w:type="spellStart"/>
      <w:r w:rsidRPr="00DD3199">
        <w:t>T</w:t>
      </w:r>
      <w:r w:rsidRPr="00DD3199">
        <w:rPr>
          <w:vertAlign w:val="subscript"/>
        </w:rPr>
        <w:t>Evaluate_CBD_SSB</w:t>
      </w:r>
      <w:proofErr w:type="spellEnd"/>
      <w:r w:rsidRPr="00DD3199">
        <w:rPr>
          <w:rFonts w:eastAsia="?? ??"/>
        </w:rPr>
        <w:t xml:space="preserve"> </w:t>
      </w:r>
      <w:proofErr w:type="spellStart"/>
      <w:r w:rsidRPr="00DD3199">
        <w:rPr>
          <w:rFonts w:eastAsia="?? ??"/>
        </w:rPr>
        <w:t>ms</w:t>
      </w:r>
      <w:proofErr w:type="spellEnd"/>
      <w:r w:rsidRPr="00DD3199">
        <w:rPr>
          <w:rFonts w:eastAsia="?? ??"/>
        </w:rPr>
        <w:t xml:space="preserve"> period</w:t>
      </w:r>
      <w:r w:rsidRPr="00DD3199">
        <w:t xml:space="preserve"> </w:t>
      </w:r>
      <w:r w:rsidRPr="00DD3199">
        <w:rPr>
          <w:rFonts w:eastAsia="?? ??"/>
        </w:rPr>
        <w:t xml:space="preserve">becomes better than the threshold </w:t>
      </w:r>
      <w:proofErr w:type="spellStart"/>
      <w:r w:rsidRPr="00DD3199">
        <w:rPr>
          <w:rFonts w:eastAsia="?? ??"/>
        </w:rPr>
        <w:t>Q</w:t>
      </w:r>
      <w:r w:rsidRPr="00DD3199">
        <w:rPr>
          <w:rFonts w:eastAsia="?? ??"/>
          <w:vertAlign w:val="subscript"/>
        </w:rPr>
        <w:t>in_LR</w:t>
      </w:r>
      <w:proofErr w:type="spellEnd"/>
      <w:r w:rsidRPr="00DD3199">
        <w:rPr>
          <w:rFonts w:eastAsia="?? ??"/>
          <w:vertAlign w:val="subscript"/>
        </w:rPr>
        <w:t xml:space="preserve"> </w:t>
      </w:r>
      <w:r w:rsidRPr="00DD3199">
        <w:rPr>
          <w:rFonts w:eastAsia="?? ??"/>
        </w:rPr>
        <w:t xml:space="preserve">provided SSB_RP and SSB </w:t>
      </w:r>
      <w:proofErr w:type="spellStart"/>
      <w:r w:rsidRPr="00DD3199">
        <w:rPr>
          <w:lang w:val="en-US"/>
        </w:rPr>
        <w:t>Ês</w:t>
      </w:r>
      <w:proofErr w:type="spellEnd"/>
      <w:r w:rsidRPr="00DD3199">
        <w:rPr>
          <w:lang w:val="en-US"/>
        </w:rPr>
        <w:t>/</w:t>
      </w:r>
      <w:proofErr w:type="spellStart"/>
      <w:r w:rsidRPr="00DD3199">
        <w:rPr>
          <w:lang w:val="en-US"/>
        </w:rPr>
        <w:t>Iot</w:t>
      </w:r>
      <w:proofErr w:type="spellEnd"/>
      <w:r w:rsidRPr="00DD3199">
        <w:t xml:space="preserve"> are according to Annex Table B.2.4.1 for a corresponding band</w:t>
      </w:r>
      <w:r w:rsidRPr="00DD3199">
        <w:rPr>
          <w:rFonts w:eastAsia="?? ??"/>
        </w:rPr>
        <w:t>.</w:t>
      </w:r>
    </w:p>
    <w:p w:rsidR="009F05A2" w:rsidRPr="00DD3199" w:rsidRDefault="009F05A2" w:rsidP="009F05A2">
      <w:pPr>
        <w:rPr>
          <w:rFonts w:cs="v4.2.0"/>
        </w:rPr>
      </w:pPr>
      <w:r w:rsidRPr="00DD3199">
        <w:rPr>
          <w:rFonts w:cs="v4.2.0"/>
        </w:rPr>
        <w:t xml:space="preserve">The UE shall monitor the configured SSB resources using the evaluation period in table 8.5.5.2-1 and 8.5.5.2-2 corresponding to the non-DRX mode, if the configured DRX cycle </w:t>
      </w:r>
      <w:r w:rsidRPr="00DD3199">
        <w:rPr>
          <w:rFonts w:ascii="Arial" w:hAnsi="Arial" w:cs="Arial" w:hint="eastAsia"/>
          <w:sz w:val="18"/>
        </w:rPr>
        <w:t>≤</w:t>
      </w:r>
      <w:r w:rsidRPr="00DD3199">
        <w:rPr>
          <w:rFonts w:cs="v4.2.0"/>
        </w:rPr>
        <w:t xml:space="preserve"> 320ms.</w:t>
      </w:r>
    </w:p>
    <w:p w:rsidR="009F05A2" w:rsidRPr="00DD3199" w:rsidRDefault="009F05A2" w:rsidP="009F05A2">
      <w:pPr>
        <w:rPr>
          <w:rFonts w:eastAsia="?? ??"/>
        </w:rPr>
      </w:pPr>
      <w:r w:rsidRPr="00DD3199">
        <w:rPr>
          <w:rFonts w:eastAsia="?? ??"/>
        </w:rPr>
        <w:t xml:space="preserve">The value of </w:t>
      </w:r>
      <w:proofErr w:type="spellStart"/>
      <w:r w:rsidRPr="00DD3199">
        <w:t>T</w:t>
      </w:r>
      <w:r w:rsidRPr="00DD3199">
        <w:rPr>
          <w:vertAlign w:val="subscript"/>
        </w:rPr>
        <w:t>Evaluate_CBD_SSB</w:t>
      </w:r>
      <w:proofErr w:type="spellEnd"/>
      <w:r w:rsidRPr="00DD3199">
        <w:rPr>
          <w:rFonts w:eastAsia="?? ??"/>
        </w:rPr>
        <w:t xml:space="preserve"> is defined in Table 8.5.5.2-1 for FR1.</w:t>
      </w:r>
    </w:p>
    <w:p w:rsidR="009F05A2" w:rsidRPr="00DD3199" w:rsidRDefault="009F05A2" w:rsidP="009F05A2">
      <w:pPr>
        <w:rPr>
          <w:rFonts w:eastAsia="?? ??"/>
        </w:rPr>
      </w:pPr>
      <w:r w:rsidRPr="00DD3199">
        <w:rPr>
          <w:rFonts w:eastAsia="?? ??"/>
        </w:rPr>
        <w:t xml:space="preserve">The value of </w:t>
      </w:r>
      <w:proofErr w:type="spellStart"/>
      <w:r w:rsidRPr="00DD3199">
        <w:t>T</w:t>
      </w:r>
      <w:r w:rsidRPr="00DD3199">
        <w:rPr>
          <w:vertAlign w:val="subscript"/>
        </w:rPr>
        <w:t>Evaluate_CBD_SSB</w:t>
      </w:r>
      <w:proofErr w:type="spellEnd"/>
      <w:r w:rsidRPr="00DD3199">
        <w:rPr>
          <w:rFonts w:eastAsia="?? ??"/>
        </w:rPr>
        <w:t xml:space="preserve"> is defined in Table 8.5.5.2-2 for FR2 with scaling factor N=8.</w:t>
      </w:r>
    </w:p>
    <w:p w:rsidR="009F05A2" w:rsidRPr="00DD3199" w:rsidRDefault="009F05A2" w:rsidP="009F05A2">
      <w:pPr>
        <w:rPr>
          <w:rFonts w:eastAsia="?? ??"/>
        </w:rPr>
      </w:pPr>
      <w:r w:rsidRPr="00DD3199">
        <w:rPr>
          <w:rFonts w:eastAsia="?? ??"/>
        </w:rPr>
        <w:t>Where,</w:t>
      </w:r>
    </w:p>
    <w:p w:rsidR="009F05A2" w:rsidRPr="00DD3199" w:rsidRDefault="009F05A2" w:rsidP="009F05A2">
      <w:pPr>
        <w:rPr>
          <w:rFonts w:eastAsia="?? ??"/>
        </w:rPr>
      </w:pPr>
      <w:r w:rsidRPr="00DD3199">
        <w:rPr>
          <w:rFonts w:eastAsia="?? ??"/>
        </w:rPr>
        <w:t>For FR1,</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p>
    <w:p w:rsidR="009F05A2" w:rsidRDefault="009F05A2" w:rsidP="009F05A2">
      <w:pPr>
        <w:ind w:left="568" w:hanging="284"/>
      </w:pPr>
      <w:r>
        <w:t>-</w:t>
      </w:r>
      <w:r>
        <w:tab/>
        <w:t>P = 1 when in the monitored cell there are no measurement gaps overlapping with any occasion of the SSB.</w:t>
      </w:r>
    </w:p>
    <w:p w:rsidR="009F05A2" w:rsidRPr="00DD3199" w:rsidRDefault="009F05A2" w:rsidP="009F05A2">
      <w:pPr>
        <w:rPr>
          <w:rFonts w:eastAsia="?? ??"/>
        </w:rPr>
      </w:pPr>
      <w:r w:rsidRPr="00DD3199">
        <w:rPr>
          <w:rFonts w:eastAsia="?? ??"/>
        </w:rPr>
        <w:t>For FR2,</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w:t>
      </w:r>
    </w:p>
    <w:p w:rsidR="009F05A2" w:rsidRDefault="009F05A2" w:rsidP="009F05A2">
      <w:pPr>
        <w:ind w:left="568" w:hanging="284"/>
      </w:pPr>
      <w:r>
        <w:t>-</w:t>
      </w:r>
      <w:r>
        <w:tab/>
        <w:t xml:space="preserve">P is </w:t>
      </w:r>
      <w:proofErr w:type="spellStart"/>
      <w:r>
        <w:t>P</w:t>
      </w:r>
      <w:r>
        <w:rPr>
          <w:vertAlign w:val="subscript"/>
        </w:rPr>
        <w:t>sharing</w:t>
      </w:r>
      <w:proofErr w:type="spellEnd"/>
      <w:r>
        <w:rPr>
          <w:vertAlign w:val="subscript"/>
        </w:rPr>
        <w:t xml:space="preserve"> factor</w:t>
      </w:r>
      <w:r>
        <w:t>, when candidate beam detection RS is not overlapped with measurement gap and candidate beam detection RS is fully overlapped with SMTC period (T</w:t>
      </w:r>
      <w:r>
        <w:rPr>
          <w:vertAlign w:val="subscript"/>
        </w:rPr>
        <w:t>SSB</w:t>
      </w:r>
      <w:r>
        <w:t xml:space="preserve"> = </w:t>
      </w:r>
      <w:proofErr w:type="spellStart"/>
      <w:r>
        <w:t>T</w:t>
      </w:r>
      <w:r>
        <w:rPr>
          <w:vertAlign w:val="subscript"/>
        </w:rPr>
        <w:t>SMTCperiod</w:t>
      </w:r>
      <w:proofErr w:type="spellEnd"/>
      <w:r>
        <w:t>).</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p>
    <w:p w:rsidR="009F05A2" w:rsidRDefault="009F05A2" w:rsidP="009F05A2">
      <w:pPr>
        <w:ind w:left="851" w:hanging="284"/>
      </w:pPr>
      <w:r>
        <w:t>-</w:t>
      </w:r>
      <w:r>
        <w:tab/>
      </w:r>
      <w:proofErr w:type="spellStart"/>
      <w:r>
        <w:t>T</w:t>
      </w:r>
      <w:r>
        <w:rPr>
          <w:vertAlign w:val="subscript"/>
        </w:rPr>
        <w:t>SMTCperiod</w:t>
      </w:r>
      <w:proofErr w:type="spellEnd"/>
      <w:r>
        <w:t xml:space="preserve"> </w:t>
      </w:r>
      <w:r>
        <w:rPr>
          <w:rFonts w:hint="eastAsia"/>
          <w:lang w:val="en-US"/>
        </w:rPr>
        <w:t>≠</w:t>
      </w:r>
      <w:r>
        <w:t xml:space="preserve"> MGRP or</w:t>
      </w:r>
    </w:p>
    <w:p w:rsidR="009F05A2" w:rsidRDefault="009F05A2" w:rsidP="009F05A2">
      <w:pPr>
        <w:ind w:left="851" w:hanging="284"/>
      </w:pPr>
      <w:r>
        <w:t>-</w:t>
      </w:r>
      <w:r>
        <w:tab/>
      </w:r>
      <w:proofErr w:type="spellStart"/>
      <w:r>
        <w:t>T</w:t>
      </w:r>
      <w:r>
        <w:rPr>
          <w:vertAlign w:val="subscript"/>
        </w:rPr>
        <w:t>SMTCperiod</w:t>
      </w:r>
      <w:proofErr w:type="spellEnd"/>
      <w:r>
        <w:t xml:space="preserve"> = MGRP and T</w:t>
      </w:r>
      <w:r>
        <w:rPr>
          <w:vertAlign w:val="subscript"/>
        </w:rPr>
        <w:t>SSB</w:t>
      </w:r>
      <w:r>
        <w:t xml:space="preserve"> &lt; 0.5 </w:t>
      </w:r>
      <w:r>
        <w:rPr>
          <w:lang w:eastAsia="ko-KR"/>
        </w:rPr>
        <w:t xml:space="preserve">× </w:t>
      </w:r>
      <w:proofErr w:type="spellStart"/>
      <w:r>
        <w:t>T</w:t>
      </w:r>
      <w:r>
        <w:rPr>
          <w:vertAlign w:val="subscript"/>
        </w:rPr>
        <w:t>SMTCperiod</w:t>
      </w:r>
      <w:proofErr w:type="spellEnd"/>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w:t>
      </w:r>
      <w:proofErr w:type="spellStart"/>
      <w:r>
        <w:t>th</w:t>
      </w:r>
      <w:proofErr w:type="spellEnd"/>
      <w:r>
        <w:t xml:space="preserve">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w:t>
      </w:r>
      <w:proofErr w:type="gramStart"/>
      <w:r>
        <w:t>MGRP  and</w:t>
      </w:r>
      <w:proofErr w:type="gramEnd"/>
      <w:r>
        <w:t xml:space="preserve"> T</w:t>
      </w:r>
      <w:r>
        <w:rPr>
          <w:vertAlign w:val="subscript"/>
        </w:rPr>
        <w:t>SSB</w:t>
      </w:r>
      <w:r>
        <w:t xml:space="preserve"> = 0.5 </w:t>
      </w:r>
      <w:r>
        <w:rPr>
          <w:lang w:eastAsia="ko-KR"/>
        </w:rPr>
        <w:t xml:space="preserve">× </w:t>
      </w:r>
      <w:proofErr w:type="spellStart"/>
      <w:r>
        <w:t>T</w:t>
      </w:r>
      <w:r>
        <w:rPr>
          <w:vertAlign w:val="subscript"/>
        </w:rPr>
        <w:t>SMTCperiod</w:t>
      </w:r>
      <w:proofErr w:type="spellEnd"/>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candidate beam detection RS is partially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 </w:t>
      </w:r>
    </w:p>
    <w:p w:rsidR="009F05A2" w:rsidRDefault="009F05A2" w:rsidP="009F05A2">
      <w:pPr>
        <w:numPr>
          <w:ilvl w:val="0"/>
          <w:numId w:val="5"/>
        </w:numPr>
      </w:pPr>
      <w:proofErr w:type="spellStart"/>
      <w:r>
        <w:t>P</w:t>
      </w:r>
      <w:r>
        <w:rPr>
          <w:vertAlign w:val="subscript"/>
        </w:rPr>
        <w:t>sharing</w:t>
      </w:r>
      <w:proofErr w:type="spellEnd"/>
      <w:r>
        <w:rPr>
          <w:vertAlign w:val="subscript"/>
        </w:rPr>
        <w:t xml:space="preserve"> factor</w:t>
      </w:r>
      <w:r>
        <w:t xml:space="preserve"> = 1</w:t>
      </w:r>
    </w:p>
    <w:p w:rsidR="009F05A2" w:rsidRDefault="009F05A2" w:rsidP="009F05A2">
      <w:pPr>
        <w:numPr>
          <w:ilvl w:val="0"/>
          <w:numId w:val="6"/>
        </w:numPr>
        <w:ind w:left="851" w:hanging="284"/>
      </w:pPr>
      <w:r>
        <w:t xml:space="preserve">if all of the reference signals configured for CBD outside measurement gap are not fully overlapped by intra-frequency SMTC occasions, or </w:t>
      </w:r>
    </w:p>
    <w:p w:rsidR="009F05A2" w:rsidRDefault="009F05A2" w:rsidP="009F05A2">
      <w:pPr>
        <w:numPr>
          <w:ilvl w:val="0"/>
          <w:numId w:val="6"/>
        </w:numPr>
        <w:ind w:left="851" w:hanging="284"/>
      </w:pPr>
      <w:r>
        <w:t xml:space="preserve">if all of the reference signal configured for CBD outside measurement gap and fully-overlapped by intra-frequency SMTC occasions are not overlapped by with the SSB symbols indicated by </w:t>
      </w:r>
      <w:r w:rsidRPr="002777B2">
        <w:rPr>
          <w:i/>
        </w:rPr>
        <w:t>SSB-</w:t>
      </w:r>
      <w:proofErr w:type="spellStart"/>
      <w:r w:rsidRPr="002777B2">
        <w:rPr>
          <w:i/>
        </w:rPr>
        <w:t>ToMeasure</w:t>
      </w:r>
      <w:proofErr w:type="spellEnd"/>
      <w:r>
        <w:t xml:space="preserve"> and 1 symbol before each consecutive SSB symbols indicated by </w:t>
      </w:r>
      <w:r w:rsidRPr="002777B2">
        <w:rPr>
          <w:i/>
        </w:rPr>
        <w:t>SSB-</w:t>
      </w:r>
      <w:proofErr w:type="spellStart"/>
      <w:r w:rsidRPr="002777B2">
        <w:rPr>
          <w:i/>
        </w:rPr>
        <w:t>ToMeasure</w:t>
      </w:r>
      <w:proofErr w:type="spellEnd"/>
      <w:r>
        <w:t xml:space="preserve"> and 1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w:t>
      </w:r>
    </w:p>
    <w:p w:rsidR="0056243A" w:rsidRDefault="009F05A2" w:rsidP="00D44231">
      <w:pPr>
        <w:numPr>
          <w:ilvl w:val="0"/>
          <w:numId w:val="5"/>
        </w:numPr>
      </w:pPr>
      <w:proofErr w:type="spellStart"/>
      <w:r>
        <w:t>P</w:t>
      </w:r>
      <w:r>
        <w:rPr>
          <w:vertAlign w:val="subscript"/>
        </w:rPr>
        <w:t>sharing</w:t>
      </w:r>
      <w:proofErr w:type="spellEnd"/>
      <w:r>
        <w:rPr>
          <w:vertAlign w:val="subscript"/>
        </w:rPr>
        <w:t xml:space="preserve"> factor </w:t>
      </w:r>
      <w:r>
        <w:rPr>
          <w:rFonts w:eastAsia="Malgun Gothic"/>
          <w:lang w:val="en-US"/>
        </w:rPr>
        <w:t>= 3, otherwise.</w:t>
      </w:r>
    </w:p>
    <w:p w:rsidR="009936F0" w:rsidRPr="009936F0" w:rsidRDefault="00D44231">
      <w:pPr>
        <w:ind w:left="284"/>
        <w:rPr>
          <w:ins w:id="16" w:author="Hsuanli Lin (林烜立)" w:date="2020-02-04T14:32:00Z"/>
          <w:rPrChange w:id="17" w:author="Hsuanli Lin (林烜立)" w:date="2020-02-04T14:32:00Z">
            <w:rPr>
              <w:ins w:id="18" w:author="Hsuanli Lin (林烜立)" w:date="2020-02-04T14:32:00Z"/>
              <w:rFonts w:ascii="Arial" w:hAnsi="Arial"/>
              <w:b/>
            </w:rPr>
          </w:rPrChange>
        </w:rPr>
        <w:pPrChange w:id="19" w:author="Hsuanli Lin (林烜立)" w:date="2020-02-04T14:32:00Z">
          <w:pPr>
            <w:ind w:left="568" w:hanging="284"/>
          </w:pPr>
        </w:pPrChange>
      </w:pPr>
      <w:ins w:id="20" w:author="Hsuanli Lin (林烜立)" w:date="2020-02-04T14:32:00Z">
        <w:r>
          <w:t xml:space="preserve">If the high layer in TS 38.331 [2] signaling of </w:t>
        </w:r>
        <w:r w:rsidRPr="00D44231">
          <w:rPr>
            <w:i/>
          </w:rPr>
          <w:t>smtc2</w:t>
        </w:r>
        <w:r>
          <w:t xml:space="preserve"> is configured, </w:t>
        </w:r>
        <w:proofErr w:type="spellStart"/>
        <w:r>
          <w:t>T</w:t>
        </w:r>
        <w:r w:rsidRPr="00D44231">
          <w:rPr>
            <w:vertAlign w:val="subscript"/>
          </w:rPr>
          <w:t>SMTCperiod</w:t>
        </w:r>
        <w:proofErr w:type="spellEnd"/>
        <w:r>
          <w:t xml:space="preserve"> corresponds to the value of higher layer parameter </w:t>
        </w:r>
        <w:r w:rsidRPr="00D44231">
          <w:rPr>
            <w:i/>
          </w:rPr>
          <w:t>smtc2</w:t>
        </w:r>
        <w:r>
          <w:t xml:space="preserve">; Otherwise </w:t>
        </w:r>
        <w:proofErr w:type="spellStart"/>
        <w:r>
          <w:t>T</w:t>
        </w:r>
        <w:r w:rsidRPr="00D44231">
          <w:rPr>
            <w:vertAlign w:val="subscript"/>
          </w:rPr>
          <w:t>SMTCperiod</w:t>
        </w:r>
        <w:proofErr w:type="spellEnd"/>
        <w:r>
          <w:t xml:space="preserve"> corresponds to the value of higher layer parameter </w:t>
        </w:r>
        <w:r w:rsidRPr="00D44231">
          <w:rPr>
            <w:i/>
          </w:rPr>
          <w:t>smtc1</w:t>
        </w:r>
        <w:r>
          <w:t xml:space="preserve">. </w:t>
        </w:r>
        <w:proofErr w:type="spellStart"/>
        <w:r w:rsidRPr="00DD3199">
          <w:t>T</w:t>
        </w:r>
        <w:r w:rsidRPr="00D44231">
          <w:rPr>
            <w:vertAlign w:val="subscript"/>
          </w:rPr>
          <w:t>SMTCperiod</w:t>
        </w:r>
        <w:proofErr w:type="spellEnd"/>
        <w:r w:rsidRPr="00D44231">
          <w:rPr>
            <w:vertAlign w:val="subscript"/>
          </w:rPr>
          <w:t xml:space="preserve"> </w:t>
        </w:r>
        <w:r w:rsidRPr="008C4769">
          <w:t>is the shortest SMTC period among all CCs in the same FR2 band, given the SMTC offset of all CCs are the same on the same band.</w:t>
        </w:r>
      </w:ins>
    </w:p>
    <w:p w:rsidR="009936F0" w:rsidRDefault="009F05A2">
      <w:pPr>
        <w:ind w:left="568" w:hanging="284"/>
        <w:jc w:val="center"/>
        <w:rPr>
          <w:rFonts w:ascii="Arial" w:hAnsi="Arial"/>
          <w:b/>
        </w:rPr>
        <w:pPrChange w:id="21" w:author="Hsuanli Lin (林烜立)" w:date="2020-02-04T14:23:00Z">
          <w:pPr>
            <w:ind w:left="568" w:hanging="284"/>
          </w:pPr>
        </w:pPrChange>
      </w:pPr>
      <w:r w:rsidRPr="00DD3199">
        <w:rPr>
          <w:rFonts w:ascii="Arial" w:hAnsi="Arial"/>
          <w:b/>
        </w:rPr>
        <w:t xml:space="preserve">Table 8.5.5.2-1: Evaluation period </w:t>
      </w:r>
      <w:proofErr w:type="spellStart"/>
      <w:r w:rsidRPr="00DD3199">
        <w:rPr>
          <w:rFonts w:ascii="Arial" w:hAnsi="Arial"/>
          <w:b/>
        </w:rPr>
        <w:t>T</w:t>
      </w:r>
      <w:r w:rsidRPr="00DD3199">
        <w:rPr>
          <w:rFonts w:ascii="Arial" w:hAnsi="Arial"/>
          <w:b/>
          <w:vertAlign w:val="subscript"/>
        </w:rPr>
        <w:t>Evaluate_CBD_SSB</w:t>
      </w:r>
      <w:proofErr w:type="spellEnd"/>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9F05A2" w:rsidRPr="00DD3199" w:rsidRDefault="009F05A2"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Evaluate_CBD_SSB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9F05A2" w:rsidRPr="00DD3199" w:rsidRDefault="005737FB" w:rsidP="000D18C8">
            <w:pPr>
              <w:pStyle w:val="TAC"/>
            </w:pPr>
            <w:proofErr w:type="gramStart"/>
            <w:r>
              <w:rPr>
                <w:rFonts w:cs="v4.2.0"/>
                <w:lang w:val="fr-FR"/>
              </w:rPr>
              <w:t>Max(</w:t>
            </w:r>
            <w:proofErr w:type="gramEnd"/>
            <w:r>
              <w:rPr>
                <w:rFonts w:cs="v4.2.0"/>
                <w:lang w:val="fr-FR"/>
              </w:rPr>
              <w:t xml:space="preserve">25, </w:t>
            </w:r>
            <w:proofErr w:type="spellStart"/>
            <w:r>
              <w:rPr>
                <w:lang w:val="fr-FR"/>
              </w:rPr>
              <w:t>Ceil</w:t>
            </w:r>
            <w:proofErr w:type="spellEnd"/>
            <w:r>
              <w:rPr>
                <w:lang w:val="fr-FR"/>
              </w:rPr>
              <w:t xml:space="preserve">(3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9F05A2" w:rsidRPr="00DD3199" w:rsidRDefault="009F05A2" w:rsidP="000D18C8">
            <w:pPr>
              <w:pStyle w:val="TAC"/>
              <w:rPr>
                <w:vertAlign w:val="subscript"/>
              </w:rPr>
            </w:pPr>
            <w:proofErr w:type="spellStart"/>
            <w:proofErr w:type="gramStart"/>
            <w:r>
              <w:rPr>
                <w:lang w:val="fr-FR"/>
              </w:rPr>
              <w:t>Ceil</w:t>
            </w:r>
            <w:proofErr w:type="spellEnd"/>
            <w:r>
              <w:rPr>
                <w:lang w:val="fr-FR"/>
              </w:rPr>
              <w:t>(</w:t>
            </w:r>
            <w:proofErr w:type="gramEnd"/>
            <w:r>
              <w:rPr>
                <w:lang w:val="fr-FR"/>
              </w:rPr>
              <w:t xml:space="preserve">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p>
        </w:tc>
      </w:tr>
      <w:tr w:rsidR="009F05A2" w:rsidRPr="00DD3199" w:rsidTr="000D18C8">
        <w:trPr>
          <w:jc w:val="center"/>
        </w:trPr>
        <w:tc>
          <w:tcPr>
            <w:tcW w:w="6617" w:type="dxa"/>
            <w:gridSpan w:val="2"/>
            <w:shd w:val="clear" w:color="auto" w:fill="auto"/>
          </w:tcPr>
          <w:p w:rsidR="009F05A2" w:rsidRPr="00DD3199" w:rsidRDefault="009F05A2" w:rsidP="000D18C8">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w:t>
            </w:r>
            <w:proofErr w:type="gramStart"/>
            <w:r w:rsidRPr="00DD3199">
              <w:t xml:space="preserve">set </w:t>
            </w:r>
            <w:proofErr w:type="gramEnd"/>
            <w:r w:rsidRPr="00DD3199">
              <w:rPr>
                <w:noProof/>
                <w:position w:val="-10"/>
                <w:lang w:val="en-US" w:eastAsia="zh-TW"/>
              </w:rPr>
              <w:drawing>
                <wp:inline distT="0" distB="0" distL="0" distR="0">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rsidR="009F05A2" w:rsidRPr="00DD3199" w:rsidRDefault="009F05A2" w:rsidP="009F05A2">
      <w:pPr>
        <w:rPr>
          <w:rFonts w:eastAsia="?? ??"/>
        </w:rPr>
      </w:pPr>
    </w:p>
    <w:p w:rsidR="009F05A2" w:rsidRPr="00DD3199" w:rsidRDefault="009F05A2" w:rsidP="009F05A2">
      <w:pPr>
        <w:keepNext/>
        <w:keepLines/>
        <w:spacing w:before="60"/>
        <w:jc w:val="center"/>
        <w:rPr>
          <w:rFonts w:ascii="Arial" w:hAnsi="Arial"/>
          <w:b/>
        </w:rPr>
      </w:pPr>
      <w:r w:rsidRPr="00DD3199">
        <w:rPr>
          <w:rFonts w:ascii="Arial" w:hAnsi="Arial"/>
          <w:b/>
        </w:rPr>
        <w:t xml:space="preserve">Table 8.5.5.2-2: Evaluation period </w:t>
      </w:r>
      <w:proofErr w:type="spellStart"/>
      <w:r w:rsidRPr="00DD3199">
        <w:rPr>
          <w:rFonts w:ascii="Arial" w:hAnsi="Arial"/>
          <w:b/>
        </w:rPr>
        <w:t>T</w:t>
      </w:r>
      <w:r w:rsidRPr="00DD3199">
        <w:rPr>
          <w:rFonts w:ascii="Arial" w:hAnsi="Arial"/>
          <w:b/>
          <w:vertAlign w:val="subscript"/>
        </w:rPr>
        <w:t>Evaluate_CBD_SSB</w:t>
      </w:r>
      <w:proofErr w:type="spellEnd"/>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9F05A2" w:rsidRPr="00DD3199" w:rsidRDefault="009F05A2"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Evaluate_CBD_SSB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9F05A2" w:rsidRPr="00DD3199" w:rsidRDefault="005737FB" w:rsidP="000D18C8">
            <w:pPr>
              <w:pStyle w:val="TAC"/>
            </w:pPr>
            <w:proofErr w:type="gramStart"/>
            <w:r>
              <w:rPr>
                <w:rFonts w:cs="v4.2.0"/>
                <w:lang w:val="fr-FR"/>
              </w:rPr>
              <w:t>Max(</w:t>
            </w:r>
            <w:proofErr w:type="gramEnd"/>
            <w:r>
              <w:rPr>
                <w:rFonts w:cs="v4.2.0"/>
                <w:lang w:val="fr-FR"/>
              </w:rPr>
              <w:t xml:space="preserve">25, </w:t>
            </w:r>
            <w:proofErr w:type="spellStart"/>
            <w:r>
              <w:rPr>
                <w:lang w:val="fr-FR"/>
              </w:rPr>
              <w:t>Ceil</w:t>
            </w:r>
            <w:proofErr w:type="spellEnd"/>
            <w:r>
              <w:rPr>
                <w:lang w:val="fr-FR"/>
              </w:rPr>
              <w:t xml:space="preserve">(3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9F05A2" w:rsidRPr="00DD3199" w:rsidRDefault="009F05A2" w:rsidP="000D18C8">
            <w:pPr>
              <w:pStyle w:val="TAC"/>
            </w:pPr>
            <w:proofErr w:type="spellStart"/>
            <w:proofErr w:type="gramStart"/>
            <w:r>
              <w:rPr>
                <w:lang w:val="fr-FR"/>
              </w:rPr>
              <w:t>Ceil</w:t>
            </w:r>
            <w:proofErr w:type="spellEnd"/>
            <w:r>
              <w:rPr>
                <w:lang w:val="fr-FR"/>
              </w:rPr>
              <w:t>(</w:t>
            </w:r>
            <w:proofErr w:type="gramEnd"/>
            <w:r>
              <w:rPr>
                <w:lang w:val="fr-FR"/>
              </w:rPr>
              <w:t xml:space="preserve">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DRX</w:t>
            </w:r>
          </w:p>
        </w:tc>
      </w:tr>
      <w:tr w:rsidR="009F05A2" w:rsidRPr="00DD3199" w:rsidTr="000D18C8">
        <w:trPr>
          <w:jc w:val="center"/>
        </w:trPr>
        <w:tc>
          <w:tcPr>
            <w:tcW w:w="6617" w:type="dxa"/>
            <w:gridSpan w:val="2"/>
            <w:shd w:val="clear" w:color="auto" w:fill="auto"/>
          </w:tcPr>
          <w:p w:rsidR="009F05A2" w:rsidRPr="00DD3199" w:rsidRDefault="009F05A2" w:rsidP="000D18C8">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w:t>
            </w:r>
            <w:proofErr w:type="gramStart"/>
            <w:r w:rsidRPr="00DD3199">
              <w:t xml:space="preserve">set </w:t>
            </w:r>
            <w:proofErr w:type="gramEnd"/>
            <w:r w:rsidRPr="00DD3199">
              <w:rPr>
                <w:noProof/>
                <w:position w:val="-10"/>
                <w:lang w:val="en-US" w:eastAsia="zh-TW"/>
              </w:rPr>
              <w:drawing>
                <wp:inline distT="0" distB="0" distL="0" distR="0">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rsidR="009F05A2" w:rsidRPr="00DD3199" w:rsidRDefault="009F05A2" w:rsidP="009F05A2">
      <w:pPr>
        <w:rPr>
          <w:lang w:eastAsia="zh-CN"/>
        </w:rPr>
      </w:pPr>
    </w:p>
    <w:p w:rsidR="002156CC"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rsidR="002156CC" w:rsidRDefault="002156CC" w:rsidP="002156CC">
      <w:pPr>
        <w:spacing w:after="0"/>
        <w:rPr>
          <w:noProof/>
        </w:rPr>
      </w:pPr>
    </w:p>
    <w:p w:rsidR="002156CC" w:rsidRDefault="002156CC" w:rsidP="002156CC">
      <w:pPr>
        <w:spacing w:after="0"/>
        <w:rPr>
          <w:noProof/>
        </w:rPr>
      </w:pPr>
    </w:p>
    <w:p w:rsidR="002156CC" w:rsidRDefault="002156CC" w:rsidP="002156CC">
      <w:pPr>
        <w:spacing w:after="0"/>
        <w:rPr>
          <w:noProof/>
        </w:rPr>
      </w:pPr>
    </w:p>
    <w:p w:rsidR="002156CC" w:rsidRPr="00565F06"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6</w:t>
      </w:r>
      <w:r w:rsidRPr="004B174C">
        <w:rPr>
          <w:rFonts w:eastAsia="SimSun" w:hint="eastAsia"/>
          <w:noProof/>
          <w:color w:val="FF0000"/>
          <w:sz w:val="36"/>
          <w:lang w:eastAsia="zh-CN"/>
        </w:rPr>
        <w:t>&gt;</w:t>
      </w:r>
    </w:p>
    <w:p w:rsidR="009F05A2" w:rsidRPr="00DD3199" w:rsidRDefault="009F05A2" w:rsidP="009F05A2">
      <w:pPr>
        <w:keepNext/>
        <w:keepLines/>
        <w:spacing w:before="120"/>
        <w:ind w:left="1418" w:hanging="1418"/>
        <w:outlineLvl w:val="3"/>
        <w:rPr>
          <w:rFonts w:ascii="Arial" w:hAnsi="Arial"/>
          <w:sz w:val="24"/>
        </w:rPr>
      </w:pPr>
      <w:r w:rsidRPr="00DD3199">
        <w:rPr>
          <w:rFonts w:ascii="Arial" w:eastAsia="?? ??" w:hAnsi="Arial"/>
          <w:sz w:val="24"/>
        </w:rPr>
        <w:t>8.5.6.2</w:t>
      </w:r>
      <w:r w:rsidRPr="00DD3199">
        <w:rPr>
          <w:rFonts w:ascii="Arial" w:eastAsia="?? ??" w:hAnsi="Arial"/>
          <w:sz w:val="24"/>
        </w:rPr>
        <w:tab/>
      </w:r>
      <w:r w:rsidRPr="00DD3199">
        <w:rPr>
          <w:rFonts w:ascii="Arial" w:hAnsi="Arial"/>
          <w:sz w:val="24"/>
        </w:rPr>
        <w:t>Minimum requirement</w:t>
      </w:r>
    </w:p>
    <w:p w:rsidR="009F05A2" w:rsidRPr="00DD3199" w:rsidRDefault="009F05A2" w:rsidP="009F05A2">
      <w:pPr>
        <w:rPr>
          <w:rFonts w:eastAsia="?? ??"/>
        </w:rPr>
      </w:pPr>
      <w:r w:rsidRPr="00DD3199">
        <w:rPr>
          <w:rFonts w:eastAsia="?? ??"/>
        </w:rPr>
        <w:t xml:space="preserve">Upon request the UE shall be able to evaluate whether the L1-RSRP measured on the configured CSI-RS </w:t>
      </w:r>
      <w:r w:rsidRPr="00DD3199">
        <w:rPr>
          <w:rFonts w:cs="Arial"/>
        </w:rPr>
        <w:t xml:space="preserve">resource in set </w:t>
      </w:r>
      <w:r w:rsidRPr="00DD3199">
        <w:rPr>
          <w:noProof/>
          <w:position w:val="-10"/>
          <w:lang w:val="en-US" w:eastAsia="zh-TW"/>
        </w:rPr>
        <w:drawing>
          <wp:inline distT="0" distB="0" distL="0" distR="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proofErr w:type="spellStart"/>
      <w:r w:rsidRPr="00DD3199">
        <w:t>T</w:t>
      </w:r>
      <w:r w:rsidRPr="00DD3199">
        <w:rPr>
          <w:vertAlign w:val="subscript"/>
        </w:rPr>
        <w:t>Evaluate_CBD_CSI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period</w:t>
      </w:r>
      <w:r w:rsidRPr="00DD3199">
        <w:t xml:space="preserve"> </w:t>
      </w:r>
      <w:r w:rsidRPr="00DD3199">
        <w:rPr>
          <w:rFonts w:eastAsia="?? ??"/>
        </w:rPr>
        <w:t xml:space="preserve">becomes better than the threshold </w:t>
      </w:r>
      <w:proofErr w:type="spellStart"/>
      <w:r w:rsidRPr="00DD3199">
        <w:rPr>
          <w:rFonts w:eastAsia="?? ??"/>
        </w:rPr>
        <w:t>Q</w:t>
      </w:r>
      <w:r w:rsidRPr="00DD3199">
        <w:rPr>
          <w:rFonts w:eastAsia="?? ??"/>
          <w:vertAlign w:val="subscript"/>
        </w:rPr>
        <w:t>in_LR</w:t>
      </w:r>
      <w:proofErr w:type="spellEnd"/>
      <w:r w:rsidRPr="00DD3199">
        <w:rPr>
          <w:rFonts w:eastAsia="?? ??"/>
        </w:rPr>
        <w:t xml:space="preserve"> within </w:t>
      </w:r>
      <w:proofErr w:type="spellStart"/>
      <w:r w:rsidRPr="00DD3199">
        <w:t>T</w:t>
      </w:r>
      <w:r w:rsidRPr="00DD3199">
        <w:rPr>
          <w:vertAlign w:val="subscript"/>
        </w:rPr>
        <w:t>Evaluate_CBD_CSI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xml:space="preserve">] period provided CSI-RS </w:t>
      </w:r>
      <w:proofErr w:type="spellStart"/>
      <w:r w:rsidRPr="00DD3199">
        <w:rPr>
          <w:lang w:val="en-US"/>
        </w:rPr>
        <w:t>Ês</w:t>
      </w:r>
      <w:proofErr w:type="spellEnd"/>
      <w:r w:rsidRPr="00DD3199">
        <w:rPr>
          <w:lang w:val="en-US"/>
        </w:rPr>
        <w:t>/</w:t>
      </w:r>
      <w:proofErr w:type="spellStart"/>
      <w:r w:rsidRPr="00DD3199">
        <w:rPr>
          <w:lang w:val="en-US"/>
        </w:rPr>
        <w:t>Iot</w:t>
      </w:r>
      <w:proofErr w:type="spellEnd"/>
      <w:r w:rsidRPr="00DD3199">
        <w:t xml:space="preserve"> is according to Annex Table B.2.4.2 for a corresponding band</w:t>
      </w:r>
      <w:r w:rsidRPr="00DD3199">
        <w:rPr>
          <w:rFonts w:eastAsia="?? ??"/>
        </w:rPr>
        <w:t>.</w:t>
      </w:r>
    </w:p>
    <w:p w:rsidR="009F05A2" w:rsidRPr="00DD3199" w:rsidRDefault="009F05A2" w:rsidP="009F05A2">
      <w:pPr>
        <w:rPr>
          <w:rFonts w:cs="v4.2.0"/>
        </w:rPr>
      </w:pPr>
      <w:r w:rsidRPr="00DD3199">
        <w:rPr>
          <w:rFonts w:cs="v4.2.0"/>
        </w:rPr>
        <w:t xml:space="preserve">The UE shall monitor the configured CSI-RS resources using the evaluation period in table 8.5.6.2-1 and 8.5.6.2-2 corresponding to the non-DRX mode, if the configured DRX cycle </w:t>
      </w:r>
      <w:r w:rsidRPr="00DD3199">
        <w:rPr>
          <w:rFonts w:ascii="Arial" w:hAnsi="Arial" w:cs="Arial" w:hint="eastAsia"/>
          <w:sz w:val="18"/>
        </w:rPr>
        <w:t>≤</w:t>
      </w:r>
      <w:r w:rsidRPr="00DD3199">
        <w:rPr>
          <w:rFonts w:cs="v4.2.0"/>
        </w:rPr>
        <w:t xml:space="preserve"> 320ms.</w:t>
      </w:r>
    </w:p>
    <w:p w:rsidR="009F05A2" w:rsidRPr="00DD3199" w:rsidRDefault="009F05A2" w:rsidP="009F05A2">
      <w:pPr>
        <w:rPr>
          <w:rFonts w:eastAsia="?? ??"/>
        </w:rPr>
      </w:pPr>
      <w:r w:rsidRPr="00DD3199">
        <w:rPr>
          <w:rFonts w:eastAsia="?? ??"/>
        </w:rPr>
        <w:t xml:space="preserve">The value of </w:t>
      </w:r>
      <w:proofErr w:type="spellStart"/>
      <w:r w:rsidRPr="00DD3199">
        <w:t>T</w:t>
      </w:r>
      <w:r w:rsidRPr="00DD3199">
        <w:rPr>
          <w:vertAlign w:val="subscript"/>
        </w:rPr>
        <w:t>Evaluate_CBD_CSI</w:t>
      </w:r>
      <w:proofErr w:type="spellEnd"/>
      <w:r w:rsidRPr="00DD3199">
        <w:rPr>
          <w:vertAlign w:val="subscript"/>
        </w:rPr>
        <w:t>-RS</w:t>
      </w:r>
      <w:r w:rsidRPr="00DD3199">
        <w:rPr>
          <w:rFonts w:eastAsia="?? ??"/>
        </w:rPr>
        <w:t xml:space="preserve"> is defined in Table 8.5.6.2-1 for FR1.</w:t>
      </w:r>
    </w:p>
    <w:p w:rsidR="009F05A2" w:rsidRPr="00DD3199" w:rsidRDefault="009F05A2" w:rsidP="009F05A2">
      <w:pPr>
        <w:rPr>
          <w:rFonts w:eastAsia="?? ??"/>
        </w:rPr>
      </w:pPr>
      <w:r w:rsidRPr="00DD3199">
        <w:rPr>
          <w:rFonts w:eastAsia="?? ??"/>
        </w:rPr>
        <w:t xml:space="preserve">The value of </w:t>
      </w:r>
      <w:proofErr w:type="spellStart"/>
      <w:r w:rsidRPr="00DD3199">
        <w:t>T</w:t>
      </w:r>
      <w:r w:rsidRPr="00DD3199">
        <w:rPr>
          <w:vertAlign w:val="subscript"/>
        </w:rPr>
        <w:t>Evaluate_CBD_CSI</w:t>
      </w:r>
      <w:proofErr w:type="spellEnd"/>
      <w:r w:rsidRPr="00DD3199">
        <w:rPr>
          <w:vertAlign w:val="subscript"/>
        </w:rPr>
        <w:t>-RS</w:t>
      </w:r>
      <w:r w:rsidRPr="00DD3199">
        <w:rPr>
          <w:rFonts w:eastAsia="?? ??"/>
        </w:rPr>
        <w:t xml:space="preserve"> is defined in Table 8.5.6.2-2 for FR2 with scaling factor N=8.</w:t>
      </w:r>
    </w:p>
    <w:p w:rsidR="009F05A2" w:rsidRPr="00DD3199" w:rsidRDefault="009F05A2" w:rsidP="009F05A2">
      <w:pPr>
        <w:rPr>
          <w:rFonts w:eastAsia="?? ??"/>
        </w:rPr>
      </w:pPr>
      <w:r w:rsidRPr="00DD3199">
        <w:rPr>
          <w:rFonts w:eastAsia="?? ??"/>
        </w:rPr>
        <w:t>For FR1,</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w:t>
      </w:r>
      <w:proofErr w:type="spellStart"/>
      <w:r>
        <w:t>ll</w:t>
      </w:r>
      <w:proofErr w:type="spellEnd"/>
      <w:r>
        <w:t xml:space="preserve"> there are measurement gaps configured for intra-frequency, inter-frequency or inter-RAT measurements, which are overlapping with some but not all occasions of the CSI-RS; and</w:t>
      </w:r>
    </w:p>
    <w:p w:rsidR="009F05A2" w:rsidRDefault="009F05A2" w:rsidP="009F05A2">
      <w:pPr>
        <w:ind w:left="568" w:hanging="284"/>
      </w:pPr>
      <w:r>
        <w:t>-</w:t>
      </w:r>
      <w:r>
        <w:tab/>
        <w:t>P = 1 when in the monitored cell there are no measurement gaps overlapping with any occasion of the CSI-RS.</w:t>
      </w:r>
    </w:p>
    <w:p w:rsidR="009F05A2" w:rsidRPr="00DD3199" w:rsidRDefault="009F05A2" w:rsidP="009F05A2">
      <w:pPr>
        <w:rPr>
          <w:rFonts w:eastAsia="?? ??"/>
        </w:rPr>
      </w:pPr>
      <w:r w:rsidRPr="00DD3199">
        <w:rPr>
          <w:rFonts w:eastAsia="?? ??"/>
        </w:rPr>
        <w:t>For FR2,</w:t>
      </w:r>
    </w:p>
    <w:p w:rsidR="009F05A2" w:rsidRDefault="009F05A2" w:rsidP="009F05A2">
      <w:pPr>
        <w:ind w:left="568" w:hanging="284"/>
      </w:pPr>
      <w:r>
        <w:t>-</w:t>
      </w:r>
      <w:r>
        <w:tab/>
        <w:t>P = 1, when candidate beam detection RS is not overlapped with measurement gap and also not overlapped with SMTC occasion.</w:t>
      </w:r>
    </w:p>
    <w:p w:rsidR="009F05A2" w:rsidRPr="00DD3199" w:rsidRDefault="009F05A2" w:rsidP="009F05A2">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not overlapped with SMTC occasion (T</w:t>
      </w:r>
      <w:r w:rsidRPr="00DD3199">
        <w:rPr>
          <w:vertAlign w:val="subscript"/>
        </w:rPr>
        <w:t>CSI-RS</w:t>
      </w:r>
      <w:r w:rsidRPr="00DD3199">
        <w:t xml:space="preserve"> &lt; MGRP)</w:t>
      </w:r>
    </w:p>
    <w:p w:rsidR="009F05A2" w:rsidRPr="00DD3199" w:rsidRDefault="009F05A2" w:rsidP="009F05A2">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not overlapped with measurement gap and candidate beam detection RS is partially overlapped with SMTC occasion (T</w:t>
      </w:r>
      <w:r w:rsidRPr="00DD3199">
        <w:rPr>
          <w:vertAlign w:val="subscript"/>
        </w:rPr>
        <w:t>CSI-RS</w:t>
      </w:r>
      <w:r w:rsidRPr="00DD3199">
        <w:t xml:space="preserve"> &lt; </w:t>
      </w:r>
      <w:proofErr w:type="spellStart"/>
      <w:r w:rsidRPr="00DD3199">
        <w:t>T</w:t>
      </w:r>
      <w:r w:rsidRPr="00DD3199">
        <w:rPr>
          <w:vertAlign w:val="subscript"/>
        </w:rPr>
        <w:t>SMTCperiod</w:t>
      </w:r>
      <w:proofErr w:type="spellEnd"/>
      <w:r w:rsidRPr="00DD3199">
        <w:t>).</w:t>
      </w:r>
    </w:p>
    <w:p w:rsidR="009F05A2" w:rsidRPr="00DD3199" w:rsidRDefault="009F05A2" w:rsidP="009F05A2">
      <w:pPr>
        <w:ind w:left="568" w:hanging="284"/>
      </w:pPr>
      <w:r w:rsidRPr="00DD3199">
        <w:t>-</w:t>
      </w:r>
      <w:r w:rsidRPr="00DD3199">
        <w:tab/>
        <w:t>P = 3,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w:t>
      </w:r>
      <w:proofErr w:type="spellStart"/>
      <w:r w:rsidRPr="00DD3199">
        <w:t>T</w:t>
      </w:r>
      <w:r w:rsidRPr="00DD3199">
        <w:rPr>
          <w:vertAlign w:val="subscript"/>
        </w:rPr>
        <w:t>SMTCperiod</w:t>
      </w:r>
      <w:proofErr w:type="spellEnd"/>
      <w:r w:rsidRPr="00DD3199">
        <w:t>).</w:t>
      </w:r>
    </w:p>
    <w:p w:rsidR="009F05A2" w:rsidRPr="00DD3199" w:rsidRDefault="009F05A2" w:rsidP="009F05A2">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partially overlapped with measurement gap and candidate beam detection RS is partially overlapped with SMTC occasion (T</w:t>
      </w:r>
      <w:r w:rsidRPr="00DD3199">
        <w:rPr>
          <w:vertAlign w:val="subscript"/>
        </w:rPr>
        <w:t>CSI-RS</w:t>
      </w:r>
      <w:r w:rsidRPr="00DD3199">
        <w:t xml:space="preserve"> &lt; </w:t>
      </w:r>
      <w:proofErr w:type="spellStart"/>
      <w:r w:rsidRPr="00DD3199">
        <w:t>T</w:t>
      </w:r>
      <w:r w:rsidRPr="00DD3199">
        <w:rPr>
          <w:vertAlign w:val="subscript"/>
        </w:rPr>
        <w:t>SMTCperiod</w:t>
      </w:r>
      <w:proofErr w:type="spellEnd"/>
      <w:r w:rsidRPr="00DD3199">
        <w:t>) and SMTC occasion is not overlapped with measurement gap and</w:t>
      </w:r>
    </w:p>
    <w:p w:rsidR="009F05A2" w:rsidRPr="00DD3199" w:rsidRDefault="009F05A2" w:rsidP="009F05A2">
      <w:pPr>
        <w:ind w:left="851" w:hanging="284"/>
      </w:pPr>
      <w:r w:rsidRPr="00DD3199">
        <w:t>-</w:t>
      </w:r>
      <w:r w:rsidRPr="00DD3199">
        <w:tab/>
      </w:r>
      <w:proofErr w:type="spellStart"/>
      <w:r w:rsidRPr="00DD3199">
        <w:t>T</w:t>
      </w:r>
      <w:r w:rsidRPr="00DD3199">
        <w:rPr>
          <w:vertAlign w:val="subscript"/>
        </w:rPr>
        <w:t>SMTCperiod</w:t>
      </w:r>
      <w:proofErr w:type="spellEnd"/>
      <w:r w:rsidRPr="00DD3199">
        <w:t xml:space="preserve"> </w:t>
      </w:r>
      <w:r w:rsidRPr="00DD3199">
        <w:rPr>
          <w:rFonts w:hint="eastAsia"/>
        </w:rPr>
        <w:t>≠</w:t>
      </w:r>
      <w:r w:rsidRPr="00DD3199">
        <w:t xml:space="preserve"> MGRP or</w:t>
      </w:r>
    </w:p>
    <w:p w:rsidR="009F05A2" w:rsidRDefault="009F05A2" w:rsidP="009F05A2">
      <w:pPr>
        <w:ind w:left="851" w:hanging="284"/>
      </w:pPr>
      <w:r>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 </w:t>
      </w:r>
      <w:r>
        <w:rPr>
          <w:lang w:eastAsia="ko-KR"/>
        </w:rPr>
        <w:t>×</w:t>
      </w:r>
      <w:r>
        <w:t xml:space="preserve"> </w:t>
      </w:r>
      <w:proofErr w:type="spellStart"/>
      <w:r>
        <w:t>T</w:t>
      </w:r>
      <w:r>
        <w:rPr>
          <w:vertAlign w:val="subscript"/>
        </w:rPr>
        <w:t>SMTCperiod</w:t>
      </w:r>
      <w:proofErr w:type="spellEnd"/>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w:t>
      </w:r>
      <w:proofErr w:type="gramStart"/>
      <w:r>
        <w:t>MGRP  and</w:t>
      </w:r>
      <w:proofErr w:type="gramEnd"/>
      <w:r>
        <w:t xml:space="preserve">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rsidR="009F05A2" w:rsidRPr="00DD3199" w:rsidRDefault="009F05A2" w:rsidP="009F05A2">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D3199">
        <w:t>, when candidate beam detection RS is partial</w:t>
      </w:r>
      <w:proofErr w:type="spellStart"/>
      <w:r w:rsidRPr="00DD3199">
        <w:t>ly</w:t>
      </w:r>
      <w:proofErr w:type="spellEnd"/>
      <w:r w:rsidRPr="00DD3199">
        <w:t xml:space="preserve"> overlapped with measurement gap and candidate beam detection RS is partially overlapped with SMTC occasion (</w:t>
      </w:r>
      <w:r w:rsidRPr="00DD3199">
        <w:rPr>
          <w:rFonts w:eastAsia="?? ??"/>
        </w:rPr>
        <w:t>T</w:t>
      </w:r>
      <w:r w:rsidRPr="00DD3199">
        <w:rPr>
          <w:rFonts w:eastAsia="?? ??"/>
          <w:vertAlign w:val="subscript"/>
        </w:rPr>
        <w:t>CSI-RS</w:t>
      </w:r>
      <w:r w:rsidRPr="00DD3199">
        <w:t xml:space="preserve"> &lt; </w:t>
      </w:r>
      <w:proofErr w:type="spellStart"/>
      <w:r w:rsidRPr="00DD3199">
        <w:t>T</w:t>
      </w:r>
      <w:r w:rsidRPr="00DD3199">
        <w:rPr>
          <w:vertAlign w:val="subscript"/>
        </w:rPr>
        <w:t>SMTCperiod</w:t>
      </w:r>
      <w:proofErr w:type="spellEnd"/>
      <w:r w:rsidRPr="00DD3199">
        <w:t>) and SMTC occasion is partially or fully overlapped with measurement gap</w:t>
      </w:r>
    </w:p>
    <w:p w:rsidR="009F05A2" w:rsidRPr="00DD3199" w:rsidRDefault="009F05A2" w:rsidP="009F05A2">
      <w:pPr>
        <w:ind w:left="568" w:hanging="284"/>
        <w:rPr>
          <w:rFonts w:eastAsia="?? ??"/>
        </w:rPr>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w:t>
      </w:r>
      <w:proofErr w:type="spellStart"/>
      <w:r w:rsidRPr="00DD3199">
        <w:t>tion</w:t>
      </w:r>
      <w:proofErr w:type="spellEnd"/>
      <w:r w:rsidRPr="00DD3199">
        <w:t xml:space="preserve"> RS is partially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w:t>
      </w:r>
      <w:proofErr w:type="spellStart"/>
      <w:r w:rsidRPr="00DD3199">
        <w:t>T</w:t>
      </w:r>
      <w:r w:rsidRPr="00DD3199">
        <w:rPr>
          <w:vertAlign w:val="subscript"/>
        </w:rPr>
        <w:t>SMTCperiod</w:t>
      </w:r>
      <w:proofErr w:type="spellEnd"/>
      <w:r w:rsidRPr="00DD3199">
        <w:t>) and SMTC occasion is partially overlapped with measurement gap (</w:t>
      </w:r>
      <w:proofErr w:type="spellStart"/>
      <w:r w:rsidRPr="00DD3199">
        <w:t>T</w:t>
      </w:r>
      <w:r w:rsidRPr="00DD3199">
        <w:rPr>
          <w:vertAlign w:val="subscript"/>
        </w:rPr>
        <w:t>SMTCperiod</w:t>
      </w:r>
      <w:proofErr w:type="spellEnd"/>
      <w:r w:rsidRPr="00DD3199">
        <w:t xml:space="preserve"> &lt; MGRP)</w:t>
      </w:r>
      <w:r w:rsidRPr="00DD3199">
        <w:rPr>
          <w:rFonts w:eastAsia="?? ??"/>
        </w:rPr>
        <w:t xml:space="preserve"> </w:t>
      </w:r>
    </w:p>
    <w:p w:rsidR="009F05A2" w:rsidRDefault="009F05A2" w:rsidP="009F05A2">
      <w:pPr>
        <w:rPr>
          <w:rFonts w:eastAsia="?? ??"/>
        </w:rPr>
      </w:pPr>
      <w:r>
        <w:t>Longer evaluation period would be expected if the CSI-RS is on the same OFDM symbols with RLM, BFD, BM-RS, or other CBD-RS, according to the measurement restrictions defined in clause 8.5.6.3</w:t>
      </w:r>
      <w:r>
        <w:rPr>
          <w:rFonts w:eastAsia="?? ??"/>
        </w:rPr>
        <w:t>.</w:t>
      </w:r>
    </w:p>
    <w:p w:rsidR="009F05A2" w:rsidRPr="00DD3199" w:rsidRDefault="009F05A2" w:rsidP="009F05A2">
      <w:pPr>
        <w:rPr>
          <w:rFonts w:eastAsia="?? ??"/>
        </w:rPr>
      </w:pPr>
      <w:r w:rsidRPr="00DD3199">
        <w:rPr>
          <w:rFonts w:eastAsia="?? ??"/>
        </w:rPr>
        <w:t>The values of M</w:t>
      </w:r>
      <w:r w:rsidRPr="00DD3199">
        <w:rPr>
          <w:rFonts w:eastAsia="?? ??"/>
          <w:vertAlign w:val="subscript"/>
        </w:rPr>
        <w:t>CBD</w:t>
      </w:r>
      <w:r w:rsidRPr="00DD3199">
        <w:rPr>
          <w:rFonts w:eastAsia="?? ??"/>
        </w:rPr>
        <w:t xml:space="preserve"> used in Table 8.5.6.2-1 and Table 8.5.6.2-2 are defined as</w:t>
      </w:r>
    </w:p>
    <w:p w:rsidR="009F05A2" w:rsidRDefault="009F05A2" w:rsidP="009F05A2">
      <w:pPr>
        <w:ind w:left="568" w:hanging="284"/>
        <w:rPr>
          <w:ins w:id="22" w:author="Hsuanli Lin (林烜立)" w:date="2020-02-04T14:23:00Z"/>
        </w:rPr>
      </w:pPr>
      <w:r w:rsidRPr="00DD3199">
        <w:t>-</w:t>
      </w:r>
      <w:r w:rsidRPr="00DD3199">
        <w:tab/>
        <w:t>M</w:t>
      </w:r>
      <w:r w:rsidRPr="00DD3199">
        <w:rPr>
          <w:vertAlign w:val="subscript"/>
        </w:rPr>
        <w:t>CBD</w:t>
      </w:r>
      <w:r w:rsidRPr="00DD3199">
        <w:t xml:space="preserve"> = 3, if the CSI-RS resource configured in the set </w:t>
      </w:r>
      <w:r w:rsidRPr="00DD3199">
        <w:rPr>
          <w:noProof/>
          <w:position w:val="-10"/>
          <w:lang w:val="en-US" w:eastAsia="zh-TW"/>
        </w:rPr>
        <w:drawing>
          <wp:inline distT="0" distB="0" distL="0" distR="0">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is transmitted with Density = 3.</w:t>
      </w:r>
    </w:p>
    <w:p w:rsidR="009936F0" w:rsidRDefault="0056243A">
      <w:pPr>
        <w:pPrChange w:id="23" w:author="Hsuanli Lin (林烜立)" w:date="2020-02-04T14:23:00Z">
          <w:pPr>
            <w:ind w:left="568" w:hanging="284"/>
          </w:pPr>
        </w:pPrChange>
      </w:pPr>
      <w:ins w:id="24" w:author="Hsuanli Lin (林烜立)" w:date="2020-02-04T14:23:00Z">
        <w:r>
          <w:t xml:space="preserve">If the high layer in TS 38.331 [2] signaling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rsidRPr="00DD3199">
          <w:t>T</w:t>
        </w:r>
        <w:r w:rsidRPr="00DD3199">
          <w:rPr>
            <w:vertAlign w:val="subscript"/>
          </w:rPr>
          <w:t>SMTCperiod</w:t>
        </w:r>
        <w:proofErr w:type="spellEnd"/>
        <w:r w:rsidRPr="00DD3199">
          <w:rPr>
            <w:vertAlign w:val="subscript"/>
          </w:rPr>
          <w:t xml:space="preserve"> </w:t>
        </w:r>
        <w:r w:rsidRPr="008C4769">
          <w:t>is the shortest SMTC period among all CCs in the same FR2 band, given the SMTC offset of all CCs are the same on the same band.</w:t>
        </w:r>
      </w:ins>
    </w:p>
    <w:p w:rsidR="009F05A2" w:rsidRPr="00DD3199" w:rsidRDefault="009F05A2" w:rsidP="009F05A2">
      <w:pPr>
        <w:keepNext/>
        <w:keepLines/>
        <w:spacing w:before="60"/>
        <w:jc w:val="center"/>
        <w:rPr>
          <w:rFonts w:ascii="Arial" w:hAnsi="Arial"/>
          <w:b/>
        </w:rPr>
      </w:pPr>
      <w:r w:rsidRPr="00DD3199">
        <w:rPr>
          <w:rFonts w:ascii="Arial" w:hAnsi="Arial"/>
          <w:b/>
        </w:rPr>
        <w:t xml:space="preserve">Table 8.5.6.2-1: Evaluation period </w:t>
      </w:r>
      <w:proofErr w:type="spellStart"/>
      <w:r w:rsidRPr="00DD3199">
        <w:rPr>
          <w:rFonts w:ascii="Arial" w:hAnsi="Arial"/>
          <w:b/>
        </w:rPr>
        <w:t>T</w:t>
      </w:r>
      <w:r w:rsidRPr="00DD3199">
        <w:rPr>
          <w:rFonts w:ascii="Arial" w:hAnsi="Arial"/>
          <w:b/>
          <w:vertAlign w:val="subscript"/>
        </w:rPr>
        <w:t>Evaluate_CBD_CSI</w:t>
      </w:r>
      <w:proofErr w:type="spellEnd"/>
      <w:r w:rsidRPr="00DD3199">
        <w:rPr>
          <w:rFonts w:ascii="Arial" w:hAnsi="Arial"/>
          <w:b/>
          <w:vertAlign w:val="subscript"/>
        </w:rPr>
        <w:t>-RS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9F05A2" w:rsidRPr="00DD3199" w:rsidRDefault="009F05A2"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EvaluateC_CBD_CSI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9F05A2" w:rsidRPr="00DD3199" w:rsidRDefault="009F05A2"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25, </w:t>
            </w:r>
            <w:proofErr w:type="spellStart"/>
            <w:r>
              <w:rPr>
                <w:rFonts w:ascii="Arial" w:hAnsi="Arial" w:cs="v4.2.0"/>
                <w:sz w:val="18"/>
                <w:lang w:val="fr-FR"/>
              </w:rPr>
              <w:t>Ceil</w:t>
            </w:r>
            <w:proofErr w:type="spellEnd"/>
            <w:r>
              <w:rPr>
                <w:rFonts w:ascii="Arial" w:hAnsi="Arial" w:cs="v4.2.0"/>
                <w:sz w:val="18"/>
                <w:lang w:val="fr-FR"/>
              </w:rPr>
              <w:t>(M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9F05A2" w:rsidRPr="00DD3199" w:rsidRDefault="009F05A2" w:rsidP="000D18C8">
            <w:pPr>
              <w:keepNext/>
              <w:keepLines/>
              <w:spacing w:after="0"/>
              <w:jc w:val="center"/>
              <w:rPr>
                <w:rFonts w:ascii="Arial" w:hAnsi="Arial"/>
                <w:sz w:val="18"/>
              </w:rPr>
            </w:pPr>
            <w:proofErr w:type="spellStart"/>
            <w:proofErr w:type="gramStart"/>
            <w:r>
              <w:rPr>
                <w:rFonts w:ascii="Arial" w:hAnsi="Arial" w:cs="v4.2.0"/>
                <w:sz w:val="18"/>
                <w:lang w:val="fr-FR"/>
              </w:rPr>
              <w:t>Ceil</w:t>
            </w:r>
            <w:proofErr w:type="spellEnd"/>
            <w:r>
              <w:rPr>
                <w:rFonts w:ascii="Arial" w:hAnsi="Arial" w:cs="v4.2.0"/>
                <w:sz w:val="18"/>
                <w:lang w:val="fr-FR"/>
              </w:rPr>
              <w:t>(</w:t>
            </w:r>
            <w:proofErr w:type="gramEnd"/>
            <w:r>
              <w:rPr>
                <w:rFonts w:ascii="Arial" w:hAnsi="Arial" w:cs="v4.2.0"/>
                <w:sz w:val="18"/>
                <w:lang w:val="fr-FR"/>
              </w:rPr>
              <w:t>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9F05A2" w:rsidRPr="00DD3199" w:rsidTr="000D18C8">
        <w:trPr>
          <w:jc w:val="center"/>
        </w:trPr>
        <w:tc>
          <w:tcPr>
            <w:tcW w:w="6617" w:type="dxa"/>
            <w:gridSpan w:val="2"/>
            <w:shd w:val="clear" w:color="auto" w:fill="auto"/>
          </w:tcPr>
          <w:p w:rsidR="009F05A2" w:rsidRPr="00DD3199" w:rsidRDefault="009F05A2" w:rsidP="000D18C8">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w:t>
            </w:r>
            <w:proofErr w:type="gramStart"/>
            <w:r w:rsidRPr="00DD3199">
              <w:rPr>
                <w:rFonts w:ascii="Arial" w:hAnsi="Arial"/>
                <w:sz w:val="18"/>
              </w:rPr>
              <w:t xml:space="preserve">set </w:t>
            </w:r>
            <w:proofErr w:type="gramEnd"/>
            <w:r w:rsidRPr="00DD3199">
              <w:rPr>
                <w:rFonts w:ascii="Arial" w:hAnsi="Arial"/>
                <w:noProof/>
                <w:position w:val="-10"/>
                <w:sz w:val="18"/>
                <w:lang w:val="en-US" w:eastAsia="zh-TW"/>
              </w:rPr>
              <w:drawing>
                <wp:inline distT="0" distB="0" distL="0" distR="0">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9F05A2" w:rsidRPr="00DD3199" w:rsidRDefault="009F05A2" w:rsidP="009F05A2">
      <w:pPr>
        <w:rPr>
          <w:rFonts w:eastAsia="?? ??"/>
        </w:rPr>
      </w:pPr>
    </w:p>
    <w:p w:rsidR="009F05A2" w:rsidRPr="00DD3199" w:rsidRDefault="009F05A2" w:rsidP="009F05A2">
      <w:pPr>
        <w:keepNext/>
        <w:keepLines/>
        <w:spacing w:before="60"/>
        <w:jc w:val="center"/>
        <w:rPr>
          <w:rFonts w:ascii="Arial" w:hAnsi="Arial"/>
          <w:b/>
        </w:rPr>
      </w:pPr>
      <w:r w:rsidRPr="00DD3199">
        <w:rPr>
          <w:rFonts w:ascii="Arial" w:hAnsi="Arial"/>
          <w:b/>
        </w:rPr>
        <w:t xml:space="preserve">Table 8.5.6.2-2: Evaluation period </w:t>
      </w:r>
      <w:proofErr w:type="spellStart"/>
      <w:r w:rsidRPr="00DD3199">
        <w:rPr>
          <w:rFonts w:ascii="Arial" w:hAnsi="Arial"/>
          <w:b/>
        </w:rPr>
        <w:t>T</w:t>
      </w:r>
      <w:r w:rsidRPr="00DD3199">
        <w:rPr>
          <w:rFonts w:ascii="Arial" w:hAnsi="Arial"/>
          <w:b/>
          <w:vertAlign w:val="subscript"/>
        </w:rPr>
        <w:t>Evaluate_CBD_CSI</w:t>
      </w:r>
      <w:proofErr w:type="spellEnd"/>
      <w:r w:rsidRPr="00DD3199">
        <w:rPr>
          <w:rFonts w:ascii="Arial" w:hAnsi="Arial"/>
          <w:b/>
          <w:vertAlign w:val="subscript"/>
        </w:rPr>
        <w:t>-RS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9F05A2" w:rsidRPr="00DD3199" w:rsidRDefault="009F05A2"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Evaluate_CBD_CSI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9F05A2" w:rsidRPr="00DD3199" w:rsidRDefault="009F05A2"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25, </w:t>
            </w:r>
            <w:proofErr w:type="spellStart"/>
            <w:r>
              <w:rPr>
                <w:rFonts w:ascii="Arial" w:hAnsi="Arial" w:cs="v4.2.0"/>
                <w:sz w:val="18"/>
                <w:lang w:val="fr-FR"/>
              </w:rPr>
              <w:t>Ceil</w:t>
            </w:r>
            <w:proofErr w:type="spellEnd"/>
            <w:r>
              <w:rPr>
                <w:rFonts w:ascii="Arial" w:hAnsi="Arial" w:cs="v4.2.0"/>
                <w:sz w:val="18"/>
                <w:lang w:val="fr-FR"/>
              </w:rPr>
              <w:t>(M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9F05A2" w:rsidRPr="00DD3199" w:rsidRDefault="009F05A2" w:rsidP="000D18C8">
            <w:pPr>
              <w:keepNext/>
              <w:keepLines/>
              <w:spacing w:after="0"/>
              <w:jc w:val="center"/>
              <w:rPr>
                <w:rFonts w:ascii="Arial" w:hAnsi="Arial"/>
                <w:sz w:val="18"/>
              </w:rPr>
            </w:pPr>
            <w:proofErr w:type="spellStart"/>
            <w:proofErr w:type="gramStart"/>
            <w:r>
              <w:rPr>
                <w:rFonts w:ascii="Arial" w:hAnsi="Arial" w:cs="v4.2.0"/>
                <w:sz w:val="18"/>
                <w:lang w:val="fr-FR"/>
              </w:rPr>
              <w:t>Ceil</w:t>
            </w:r>
            <w:proofErr w:type="spellEnd"/>
            <w:r>
              <w:rPr>
                <w:rFonts w:ascii="Arial" w:hAnsi="Arial" w:cs="v4.2.0"/>
                <w:sz w:val="18"/>
                <w:lang w:val="fr-FR"/>
              </w:rPr>
              <w:t>(</w:t>
            </w:r>
            <w:proofErr w:type="gramEnd"/>
            <w:r>
              <w:rPr>
                <w:rFonts w:ascii="Arial" w:hAnsi="Arial" w:cs="v4.2.0"/>
                <w:sz w:val="18"/>
                <w:lang w:val="fr-FR"/>
              </w:rPr>
              <w:t>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9F05A2" w:rsidRPr="00DD3199" w:rsidTr="000D18C8">
        <w:trPr>
          <w:jc w:val="center"/>
        </w:trPr>
        <w:tc>
          <w:tcPr>
            <w:tcW w:w="6617" w:type="dxa"/>
            <w:gridSpan w:val="2"/>
            <w:shd w:val="clear" w:color="auto" w:fill="auto"/>
          </w:tcPr>
          <w:p w:rsidR="009F05A2" w:rsidRPr="00DD3199" w:rsidRDefault="009F05A2" w:rsidP="000D18C8">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w:t>
            </w:r>
            <w:proofErr w:type="gramStart"/>
            <w:r w:rsidRPr="00DD3199">
              <w:rPr>
                <w:rFonts w:ascii="Arial" w:hAnsi="Arial"/>
                <w:sz w:val="18"/>
              </w:rPr>
              <w:t xml:space="preserve">set </w:t>
            </w:r>
            <w:proofErr w:type="gramEnd"/>
            <w:r w:rsidRPr="00DD3199">
              <w:rPr>
                <w:rFonts w:ascii="Arial" w:hAnsi="Arial"/>
                <w:noProof/>
                <w:position w:val="-10"/>
                <w:sz w:val="18"/>
                <w:lang w:val="en-US" w:eastAsia="zh-TW"/>
              </w:rPr>
              <w:drawing>
                <wp:inline distT="0" distB="0" distL="0" distR="0">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9F05A2" w:rsidRPr="00DD3199" w:rsidRDefault="009F05A2" w:rsidP="009F05A2">
      <w:pPr>
        <w:rPr>
          <w:rFonts w:eastAsia="?? ??"/>
        </w:rPr>
      </w:pPr>
    </w:p>
    <w:p w:rsidR="002156CC"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6</w:t>
      </w:r>
      <w:r w:rsidRPr="004B174C">
        <w:rPr>
          <w:rFonts w:eastAsia="SimSun" w:hint="eastAsia"/>
          <w:noProof/>
          <w:color w:val="FF0000"/>
          <w:sz w:val="36"/>
          <w:lang w:eastAsia="zh-CN"/>
        </w:rPr>
        <w:t>&gt;</w:t>
      </w:r>
    </w:p>
    <w:p w:rsidR="002A5273" w:rsidRDefault="002A5273">
      <w:pPr>
        <w:spacing w:after="0"/>
        <w:rPr>
          <w:noProof/>
        </w:rPr>
      </w:pPr>
    </w:p>
    <w:p w:rsidR="002156CC" w:rsidRPr="00565F06"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7</w:t>
      </w:r>
      <w:r w:rsidRPr="004B174C">
        <w:rPr>
          <w:rFonts w:eastAsia="SimSun" w:hint="eastAsia"/>
          <w:noProof/>
          <w:color w:val="FF0000"/>
          <w:sz w:val="36"/>
          <w:lang w:eastAsia="zh-CN"/>
        </w:rPr>
        <w:t>&gt;</w:t>
      </w:r>
    </w:p>
    <w:p w:rsidR="00911674" w:rsidRPr="00DD3199" w:rsidRDefault="00911674" w:rsidP="00911674">
      <w:pPr>
        <w:keepNext/>
        <w:keepLines/>
        <w:spacing w:before="120"/>
        <w:ind w:left="1418" w:hanging="1418"/>
        <w:outlineLvl w:val="3"/>
        <w:rPr>
          <w:rFonts w:ascii="Arial" w:hAnsi="Arial"/>
          <w:sz w:val="24"/>
        </w:rPr>
      </w:pPr>
      <w:r w:rsidRPr="00DD3199">
        <w:rPr>
          <w:rFonts w:ascii="Arial" w:hAnsi="Arial"/>
          <w:sz w:val="24"/>
        </w:rPr>
        <w:t>9.5.4.1</w:t>
      </w:r>
      <w:r w:rsidRPr="00DD3199">
        <w:rPr>
          <w:rFonts w:ascii="Arial" w:hAnsi="Arial"/>
          <w:sz w:val="24"/>
        </w:rPr>
        <w:tab/>
        <w:t>SSB based L1-RSRP Reporting</w:t>
      </w:r>
    </w:p>
    <w:p w:rsidR="00911674" w:rsidRPr="00DD3199" w:rsidRDefault="00911674" w:rsidP="00911674">
      <w:pPr>
        <w:rPr>
          <w:rFonts w:eastAsia="?? ??"/>
        </w:rPr>
      </w:pPr>
      <w:r w:rsidRPr="00DD3199">
        <w:t>The UE shall be capable of performing L1-RSRP</w:t>
      </w:r>
      <w:r w:rsidRPr="00DD3199">
        <w:rPr>
          <w:rFonts w:eastAsia="?? ??"/>
        </w:rPr>
        <w:t xml:space="preserve"> </w:t>
      </w:r>
      <w:r w:rsidRPr="00DD3199">
        <w:t xml:space="preserve">measurements based </w:t>
      </w:r>
      <w:r w:rsidRPr="00DD3199">
        <w:rPr>
          <w:rFonts w:eastAsia="?? ??"/>
        </w:rPr>
        <w:t xml:space="preserve">on the configured SSB </w:t>
      </w:r>
      <w:r w:rsidRPr="00DD3199">
        <w:rPr>
          <w:rFonts w:cs="Arial"/>
        </w:rPr>
        <w:t xml:space="preserve">resource for </w:t>
      </w:r>
      <w:r w:rsidRPr="00DD3199">
        <w:rPr>
          <w:lang w:val="en-US"/>
        </w:rPr>
        <w:t>L1-RSRP computation</w:t>
      </w:r>
      <w:r w:rsidRPr="00DD3199">
        <w:t>, and the UE physical layer shall be capable of reporting L1-RSRP measured over the measurement period of T</w:t>
      </w:r>
      <w:r w:rsidRPr="00DD3199">
        <w:rPr>
          <w:vertAlign w:val="subscript"/>
        </w:rPr>
        <w:t>L1-RSRP_Measurement_Period_SSB</w:t>
      </w:r>
      <w:r w:rsidRPr="00DD3199">
        <w:t>.</w:t>
      </w:r>
    </w:p>
    <w:p w:rsidR="00911674" w:rsidRPr="00DD3199" w:rsidRDefault="00911674" w:rsidP="00911674">
      <w:pPr>
        <w:rPr>
          <w:rFonts w:eastAsia="?? ??"/>
        </w:rPr>
      </w:pPr>
      <w:r w:rsidRPr="00DD3199">
        <w:rPr>
          <w:rFonts w:eastAsia="?? ??"/>
        </w:rPr>
        <w:t xml:space="preserve">The value of </w:t>
      </w:r>
      <w:r w:rsidRPr="00DD3199">
        <w:rPr>
          <w:sz w:val="22"/>
        </w:rPr>
        <w:t>T</w:t>
      </w:r>
      <w:r w:rsidRPr="00DD3199">
        <w:rPr>
          <w:sz w:val="22"/>
          <w:vertAlign w:val="subscript"/>
        </w:rPr>
        <w:t>L1-RSRP</w:t>
      </w:r>
      <w:r w:rsidRPr="00DD3199">
        <w:rPr>
          <w:vertAlign w:val="subscript"/>
        </w:rPr>
        <w:t>_Measurement_Period_SSB</w:t>
      </w:r>
      <w:r w:rsidRPr="00DD3199">
        <w:rPr>
          <w:rFonts w:eastAsia="?? ??"/>
        </w:rPr>
        <w:t xml:space="preserve"> is defined in Table 9.5.4.1-1 for FR1 and Table 9.5.4.1-2 for FR2, where </w:t>
      </w:r>
    </w:p>
    <w:p w:rsidR="00911674" w:rsidRPr="00DD3199" w:rsidRDefault="00911674" w:rsidP="00911674">
      <w:pPr>
        <w:rPr>
          <w:rFonts w:eastAsia="?? ??"/>
        </w:rPr>
      </w:pPr>
      <w:r w:rsidRPr="00DD3199">
        <w:rPr>
          <w:rFonts w:eastAsia="?? ??"/>
        </w:rPr>
        <w:t>-</w:t>
      </w:r>
      <w:r w:rsidRPr="00DD3199">
        <w:rPr>
          <w:rFonts w:eastAsia="?? ??"/>
        </w:rPr>
        <w:tab/>
        <w:t xml:space="preserve">M=1 if higher layer parameter </w:t>
      </w:r>
      <w:proofErr w:type="spellStart"/>
      <w:r w:rsidRPr="00DD3199">
        <w:rPr>
          <w:rFonts w:eastAsia="?? ??"/>
          <w:i/>
        </w:rPr>
        <w:t>timeRestrictionForChannelMeasurement</w:t>
      </w:r>
      <w:proofErr w:type="spellEnd"/>
      <w:r w:rsidRPr="00DD3199">
        <w:rPr>
          <w:rFonts w:eastAsia="?? ??"/>
        </w:rPr>
        <w:t xml:space="preserve"> is configured, and M=3 otherwise </w:t>
      </w:r>
    </w:p>
    <w:p w:rsidR="00911674" w:rsidRPr="00DD3199" w:rsidRDefault="00911674" w:rsidP="00911674">
      <w:pPr>
        <w:rPr>
          <w:rFonts w:eastAsia="?? ??"/>
        </w:rPr>
      </w:pPr>
      <w:r w:rsidRPr="00DD3199">
        <w:rPr>
          <w:rFonts w:eastAsia="?? ??"/>
        </w:rPr>
        <w:t>-</w:t>
      </w:r>
      <w:r w:rsidRPr="00DD3199">
        <w:rPr>
          <w:rFonts w:eastAsia="?? ??"/>
        </w:rPr>
        <w:tab/>
        <w:t>N= 8.</w:t>
      </w:r>
    </w:p>
    <w:p w:rsidR="00911674" w:rsidRPr="00DD3199" w:rsidRDefault="00911674" w:rsidP="00911674">
      <w:pPr>
        <w:rPr>
          <w:rFonts w:eastAsia="?? ??"/>
        </w:rPr>
      </w:pPr>
      <w:r w:rsidRPr="00DD3199">
        <w:rPr>
          <w:rFonts w:eastAsia="?? ??"/>
        </w:rPr>
        <w:t>For FR1,</w:t>
      </w:r>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SSB; and</w:t>
      </w:r>
    </w:p>
    <w:p w:rsidR="00911674" w:rsidRPr="00DD3199" w:rsidRDefault="00911674" w:rsidP="00911674">
      <w:pPr>
        <w:ind w:left="568" w:hanging="284"/>
      </w:pPr>
      <w:r w:rsidRPr="00DD3199">
        <w:t>-</w:t>
      </w:r>
      <w:r w:rsidRPr="00DD3199">
        <w:tab/>
        <w:t>P=1 when in the monitored cell there are no measurement gaps overlapping with any occasion of the SSB.</w:t>
      </w:r>
    </w:p>
    <w:p w:rsidR="00911674" w:rsidRPr="00DD3199" w:rsidRDefault="00911674" w:rsidP="00911674">
      <w:pPr>
        <w:rPr>
          <w:rFonts w:eastAsia="?? ??"/>
        </w:rPr>
      </w:pPr>
      <w:r w:rsidRPr="00DD3199">
        <w:rPr>
          <w:rFonts w:eastAsia="?? ??"/>
        </w:rPr>
        <w:t>For FR2,</w:t>
      </w:r>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not overlapped with measurement gap and SSB is partially overlapped with SMTC occasion (T</w:t>
      </w:r>
      <w:r w:rsidRPr="00DD3199">
        <w:rPr>
          <w:vertAlign w:val="subscript"/>
        </w:rPr>
        <w:t>SSB</w:t>
      </w:r>
      <w:r w:rsidRPr="00DD3199">
        <w:t xml:space="preserve"> &lt; </w:t>
      </w:r>
      <w:proofErr w:type="spellStart"/>
      <w:r w:rsidRPr="00DD3199">
        <w:t>T</w:t>
      </w:r>
      <w:r w:rsidRPr="00DD3199">
        <w:rPr>
          <w:vertAlign w:val="subscript"/>
        </w:rPr>
        <w:t>SMTCperiod</w:t>
      </w:r>
      <w:proofErr w:type="spellEnd"/>
      <w:r w:rsidRPr="00DD3199">
        <w:t>).</w:t>
      </w:r>
    </w:p>
    <w:p w:rsidR="00911674" w:rsidRPr="00DD3199" w:rsidRDefault="00911674" w:rsidP="00911674">
      <w:pPr>
        <w:ind w:left="568" w:hanging="284"/>
      </w:pPr>
      <w:r w:rsidRPr="00DD3199">
        <w:t>-</w:t>
      </w:r>
      <w:r w:rsidRPr="00DD3199">
        <w:tab/>
        <w:t xml:space="preserve">P is </w:t>
      </w:r>
      <w:proofErr w:type="spellStart"/>
      <w:r w:rsidRPr="00DD3199">
        <w:t>P</w:t>
      </w:r>
      <w:r w:rsidRPr="00DD3199">
        <w:rPr>
          <w:vertAlign w:val="subscript"/>
        </w:rPr>
        <w:t>sharing</w:t>
      </w:r>
      <w:proofErr w:type="spellEnd"/>
      <w:r w:rsidRPr="00DD3199">
        <w:rPr>
          <w:vertAlign w:val="subscript"/>
        </w:rPr>
        <w:t xml:space="preserve"> factor</w:t>
      </w:r>
      <w:r w:rsidRPr="00DD3199">
        <w:t>, when SSB is not overlapped with measurement gap and SSB is fully overlapped with SMTC period (T</w:t>
      </w:r>
      <w:r w:rsidRPr="00DD3199">
        <w:rPr>
          <w:vertAlign w:val="subscript"/>
        </w:rPr>
        <w:t>SSB</w:t>
      </w:r>
      <w:r w:rsidRPr="00DD3199">
        <w:t xml:space="preserve"> = </w:t>
      </w:r>
      <w:proofErr w:type="spellStart"/>
      <w:r w:rsidRPr="00DD3199">
        <w:t>T</w:t>
      </w:r>
      <w:r w:rsidRPr="00DD3199">
        <w:rPr>
          <w:vertAlign w:val="subscript"/>
        </w:rPr>
        <w:t>SMTCperiod</w:t>
      </w:r>
      <w:proofErr w:type="spellEnd"/>
      <w:r w:rsidRPr="00DD3199">
        <w:t>).</w:t>
      </w:r>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partially overlapped with measurement gap and SSB is partially overlapped with SMTC occasion (T</w:t>
      </w:r>
      <w:r w:rsidRPr="00DD3199">
        <w:rPr>
          <w:vertAlign w:val="subscript"/>
        </w:rPr>
        <w:t>SSB</w:t>
      </w:r>
      <w:r w:rsidRPr="00DD3199">
        <w:t xml:space="preserve"> &lt; </w:t>
      </w:r>
      <w:proofErr w:type="spellStart"/>
      <w:r w:rsidRPr="00DD3199">
        <w:t>T</w:t>
      </w:r>
      <w:r w:rsidRPr="00DD3199">
        <w:rPr>
          <w:vertAlign w:val="subscript"/>
        </w:rPr>
        <w:t>SMTCperiod</w:t>
      </w:r>
      <w:proofErr w:type="spellEnd"/>
      <w:r w:rsidRPr="00DD3199">
        <w:t>) and SMTC occasion is not overlapped with measurement gap and</w:t>
      </w:r>
    </w:p>
    <w:p w:rsidR="00911674" w:rsidRPr="00DD3199" w:rsidRDefault="00911674" w:rsidP="00911674">
      <w:pPr>
        <w:ind w:left="851" w:hanging="284"/>
      </w:pPr>
      <w:r w:rsidRPr="00DD3199">
        <w:t>-</w:t>
      </w:r>
      <w:r w:rsidRPr="00DD3199">
        <w:tab/>
      </w:r>
      <w:proofErr w:type="spellStart"/>
      <w:r w:rsidRPr="00DD3199">
        <w:t>T</w:t>
      </w:r>
      <w:r w:rsidRPr="00DD3199">
        <w:rPr>
          <w:vertAlign w:val="subscript"/>
        </w:rPr>
        <w:t>SMTCperiod</w:t>
      </w:r>
      <w:proofErr w:type="spellEnd"/>
      <w:r w:rsidRPr="00DD3199">
        <w:t xml:space="preserve"> </w:t>
      </w:r>
      <w:r w:rsidRPr="00DD3199">
        <w:rPr>
          <w:rFonts w:hint="eastAsia"/>
        </w:rPr>
        <w:t>≠</w:t>
      </w:r>
      <w:r w:rsidRPr="00DD3199">
        <w:t xml:space="preserve"> MGRP or</w:t>
      </w:r>
    </w:p>
    <w:p w:rsidR="00911674" w:rsidRPr="00DD3199" w:rsidRDefault="00911674" w:rsidP="00911674">
      <w:pPr>
        <w:ind w:left="851" w:hanging="284"/>
      </w:pPr>
      <w:r w:rsidRPr="00DD3199">
        <w:t>-</w:t>
      </w:r>
      <w:r w:rsidRPr="00DD3199">
        <w:tab/>
      </w:r>
      <w:proofErr w:type="spellStart"/>
      <w:r w:rsidRPr="00DD3199">
        <w:t>T</w:t>
      </w:r>
      <w:r w:rsidRPr="00DD3199">
        <w:rPr>
          <w:vertAlign w:val="subscript"/>
        </w:rPr>
        <w:t>SMTCperiod</w:t>
      </w:r>
      <w:proofErr w:type="spellEnd"/>
      <w:r w:rsidRPr="00DD3199">
        <w:t xml:space="preserve"> = MGRP and T</w:t>
      </w:r>
      <w:r w:rsidRPr="00DD3199">
        <w:rPr>
          <w:vertAlign w:val="subscript"/>
        </w:rPr>
        <w:t>SSB</w:t>
      </w:r>
      <w:r w:rsidRPr="00DD3199">
        <w:t xml:space="preserve"> &lt; 0.5*</w:t>
      </w:r>
      <w:proofErr w:type="spellStart"/>
      <w:r w:rsidRPr="00DD3199">
        <w:t>T</w:t>
      </w:r>
      <w:r w:rsidRPr="00DD3199">
        <w:rPr>
          <w:vertAlign w:val="subscript"/>
        </w:rPr>
        <w:t>SMTCperiod</w:t>
      </w:r>
      <w:proofErr w:type="spellEnd"/>
    </w:p>
    <w:p w:rsidR="00911674" w:rsidRPr="00DD3199" w:rsidRDefault="00911674" w:rsidP="00911674">
      <w:pPr>
        <w:ind w:left="568" w:hanging="284"/>
      </w:pPr>
      <w:r w:rsidRPr="00DD3199">
        <w:t>-</w:t>
      </w:r>
      <w:r w:rsidRPr="00DD3199">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P</w:t>
      </w:r>
      <w:r w:rsidRPr="00DD3199">
        <w:rPr>
          <w:vertAlign w:val="subscript"/>
        </w:rPr>
        <w:t>sharing factor</w:t>
      </w:r>
      <w:r w:rsidRPr="00DD3199">
        <w:t>, when SSB is partially overlapped with measurement gap and SSB is partially overlapped with SMTC occasion (T</w:t>
      </w:r>
      <w:r w:rsidRPr="00DD3199">
        <w:rPr>
          <w:vertAlign w:val="subscript"/>
        </w:rPr>
        <w:t>SSB</w:t>
      </w:r>
      <w:r w:rsidRPr="00DD3199">
        <w:t xml:space="preserve"> &lt; </w:t>
      </w:r>
      <w:proofErr w:type="spellStart"/>
      <w:r w:rsidRPr="00DD3199">
        <w:t>T</w:t>
      </w:r>
      <w:r w:rsidRPr="00DD3199">
        <w:rPr>
          <w:vertAlign w:val="subscript"/>
        </w:rPr>
        <w:t>SMTCperiod</w:t>
      </w:r>
      <w:proofErr w:type="spellEnd"/>
      <w:r w:rsidRPr="00DD3199">
        <w:t xml:space="preserve">) and SMTC occasion is not overlapped with measurement gap and </w:t>
      </w:r>
      <w:proofErr w:type="spellStart"/>
      <w:r w:rsidRPr="00DD3199">
        <w:t>T</w:t>
      </w:r>
      <w:r w:rsidRPr="00DD3199">
        <w:rPr>
          <w:vertAlign w:val="subscript"/>
        </w:rPr>
        <w:t>SMTCperiod</w:t>
      </w:r>
      <w:proofErr w:type="spellEnd"/>
      <w:r w:rsidRPr="00DD3199">
        <w:t xml:space="preserve"> = MGRP and T</w:t>
      </w:r>
      <w:r w:rsidRPr="00DD3199">
        <w:rPr>
          <w:vertAlign w:val="subscript"/>
        </w:rPr>
        <w:t>SSB</w:t>
      </w:r>
      <w:r w:rsidRPr="00DD3199">
        <w:t xml:space="preserve"> = 0.5*</w:t>
      </w:r>
      <w:proofErr w:type="spellStart"/>
      <w:r w:rsidRPr="00DD3199">
        <w:t>T</w:t>
      </w:r>
      <w:r w:rsidRPr="00DD3199">
        <w:rPr>
          <w:vertAlign w:val="subscript"/>
        </w:rPr>
        <w:t>SMTCperiod</w:t>
      </w:r>
      <w:proofErr w:type="spellEnd"/>
    </w:p>
    <w:p w:rsidR="00911674" w:rsidRPr="00DD3199" w:rsidRDefault="00911674" w:rsidP="00911674">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SSB is partially overlapped with measurement gap (T</w:t>
      </w:r>
      <w:r w:rsidRPr="00DD3199">
        <w:rPr>
          <w:vertAlign w:val="subscript"/>
        </w:rPr>
        <w:t>SSB</w:t>
      </w:r>
      <w:r w:rsidRPr="00DD3199">
        <w:t xml:space="preserve"> &lt;MGRP) and SSB is partially overlapped with SMTC occasion (T</w:t>
      </w:r>
      <w:r w:rsidRPr="00DD3199">
        <w:rPr>
          <w:vertAlign w:val="subscript"/>
        </w:rPr>
        <w:t>SSB</w:t>
      </w:r>
      <w:r w:rsidRPr="00DD3199">
        <w:t xml:space="preserve"> &lt; </w:t>
      </w:r>
      <w:proofErr w:type="spellStart"/>
      <w:r w:rsidRPr="00DD3199">
        <w:t>T</w:t>
      </w:r>
      <w:r w:rsidRPr="00DD3199">
        <w:rPr>
          <w:vertAlign w:val="subscript"/>
        </w:rPr>
        <w:t>SMTCperiod</w:t>
      </w:r>
      <w:proofErr w:type="spellEnd"/>
      <w:r w:rsidRPr="00DD3199">
        <w:t>) and SMTC occasion is partially or fully overlapped with measurement gap.</w:t>
      </w:r>
    </w:p>
    <w:p w:rsidR="00911674" w:rsidRPr="00DD3199" w:rsidRDefault="00911674" w:rsidP="00911674">
      <w:pPr>
        <w:numPr>
          <w:ilvl w:val="0"/>
          <w:numId w:val="5"/>
        </w:numPr>
      </w:pPr>
      <w:r w:rsidRPr="00DD3199">
        <w:t>-</w:t>
      </w:r>
      <w:r w:rsidRPr="00DD3199">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P</w:t>
      </w:r>
      <w:r w:rsidRPr="00DD3199">
        <w:rPr>
          <w:vertAlign w:val="subscript"/>
        </w:rPr>
        <w:t>sharing factor</w:t>
      </w:r>
      <w:r w:rsidRPr="00DD3199">
        <w:t>, when SSB is partially overlapped with measurement gap and SSB is fully overlapped with SMTC occasion (T</w:t>
      </w:r>
      <w:r w:rsidRPr="00DD3199">
        <w:rPr>
          <w:vertAlign w:val="subscript"/>
        </w:rPr>
        <w:t>SSB</w:t>
      </w:r>
      <w:r w:rsidRPr="00DD3199">
        <w:t xml:space="preserve"> = </w:t>
      </w:r>
      <w:proofErr w:type="spellStart"/>
      <w:r w:rsidRPr="00DD3199">
        <w:t>T</w:t>
      </w:r>
      <w:r w:rsidRPr="00DD3199">
        <w:rPr>
          <w:vertAlign w:val="subscript"/>
        </w:rPr>
        <w:t>SMTCperiod</w:t>
      </w:r>
      <w:proofErr w:type="spellEnd"/>
      <w:r w:rsidRPr="00DD3199">
        <w:t>) and SMTC occasion is partially overlapped with measurement gap (</w:t>
      </w:r>
      <w:proofErr w:type="spellStart"/>
      <w:r w:rsidRPr="00DD3199">
        <w:t>T</w:t>
      </w:r>
      <w:r w:rsidRPr="00DD3199">
        <w:rPr>
          <w:vertAlign w:val="subscript"/>
        </w:rPr>
        <w:t>SMTCperiod</w:t>
      </w:r>
      <w:proofErr w:type="spellEnd"/>
      <w:r w:rsidRPr="00DD3199">
        <w:t xml:space="preserve"> &lt; MGRP)</w:t>
      </w:r>
      <w:proofErr w:type="spellStart"/>
      <w:r w:rsidRPr="00DD3199">
        <w:t>P</w:t>
      </w:r>
      <w:r w:rsidRPr="00DD3199">
        <w:rPr>
          <w:vertAlign w:val="subscript"/>
        </w:rPr>
        <w:t>sharing</w:t>
      </w:r>
      <w:proofErr w:type="spellEnd"/>
      <w:r w:rsidRPr="00DD3199">
        <w:rPr>
          <w:vertAlign w:val="subscript"/>
        </w:rPr>
        <w:t xml:space="preserve"> factor</w:t>
      </w:r>
      <w:r w:rsidRPr="00DD3199">
        <w:t xml:space="preserve"> = 1</w:t>
      </w:r>
    </w:p>
    <w:p w:rsidR="00911674" w:rsidRPr="00DD3199" w:rsidRDefault="00911674" w:rsidP="00911674">
      <w:pPr>
        <w:numPr>
          <w:ilvl w:val="0"/>
          <w:numId w:val="6"/>
        </w:numPr>
        <w:ind w:left="851" w:hanging="284"/>
      </w:pPr>
      <w:r w:rsidRPr="00DD3199">
        <w:t xml:space="preserve">if all of the reference signals configured for L1-RSRP reporting outside measurement gap are not fully overlapped by intra-frequency SMTC occasions, or </w:t>
      </w:r>
    </w:p>
    <w:p w:rsidR="00911674" w:rsidRPr="00DD3199" w:rsidRDefault="00911674" w:rsidP="00911674">
      <w:pPr>
        <w:numPr>
          <w:ilvl w:val="0"/>
          <w:numId w:val="6"/>
        </w:numPr>
        <w:ind w:left="851" w:hanging="284"/>
      </w:pPr>
      <w:r w:rsidRPr="00DD3199">
        <w:t>if all of the reference signal configured for L1-RSRP reporting outside measurement gap and fully-overlapped by intra-frequency SMTC occasions are not overlapped by with the SSB symbols indicated by SSB-</w:t>
      </w:r>
      <w:proofErr w:type="spellStart"/>
      <w:r w:rsidRPr="00DD3199">
        <w:t>ToMeasure</w:t>
      </w:r>
      <w:proofErr w:type="spellEnd"/>
      <w:r w:rsidRPr="00DD3199">
        <w:t xml:space="preserve"> and 1 symbol before each consecutive SSB symbols indicated by SSB-</w:t>
      </w:r>
      <w:proofErr w:type="spellStart"/>
      <w:r w:rsidRPr="00DD3199">
        <w:t>ToMeasure</w:t>
      </w:r>
      <w:proofErr w:type="spellEnd"/>
      <w:r w:rsidRPr="00DD3199">
        <w:t xml:space="preserve"> and 1 symbol after each consecutive SSB symbols indicated by SSB-</w:t>
      </w:r>
      <w:proofErr w:type="spellStart"/>
      <w:r w:rsidRPr="00DD3199">
        <w:t>ToMeasure</w:t>
      </w:r>
      <w:proofErr w:type="spellEnd"/>
      <w:r w:rsidRPr="00DD3199">
        <w:t>, given that SSB-</w:t>
      </w:r>
      <w:proofErr w:type="spellStart"/>
      <w:r w:rsidRPr="00DD3199">
        <w:t>ToMeasure</w:t>
      </w:r>
      <w:proofErr w:type="spellEnd"/>
      <w:r w:rsidRPr="00DD3199">
        <w:t xml:space="preserve"> is configured;</w:t>
      </w:r>
    </w:p>
    <w:p w:rsidR="00911674" w:rsidRPr="00DD3199" w:rsidRDefault="00911674" w:rsidP="00911674">
      <w:pPr>
        <w:numPr>
          <w:ilvl w:val="0"/>
          <w:numId w:val="5"/>
        </w:numPr>
      </w:pPr>
      <w:proofErr w:type="spellStart"/>
      <w:r w:rsidRPr="00DD3199">
        <w:t>P</w:t>
      </w:r>
      <w:r w:rsidRPr="00DD3199">
        <w:rPr>
          <w:vertAlign w:val="subscript"/>
        </w:rPr>
        <w:t>sharing</w:t>
      </w:r>
      <w:proofErr w:type="spellEnd"/>
      <w:r w:rsidRPr="00DD3199">
        <w:rPr>
          <w:vertAlign w:val="subscript"/>
        </w:rPr>
        <w:t xml:space="preserve"> factor </w:t>
      </w:r>
      <w:r w:rsidRPr="00DD3199">
        <w:rPr>
          <w:lang w:val="en-US"/>
        </w:rPr>
        <w:t>= 3, otherwise.</w:t>
      </w:r>
    </w:p>
    <w:p w:rsidR="00911674" w:rsidRPr="00DD3199" w:rsidRDefault="00911674" w:rsidP="00911674">
      <w:pPr>
        <w:ind w:left="568" w:hanging="284"/>
      </w:pPr>
    </w:p>
    <w:p w:rsidR="00911674" w:rsidRPr="00DD3199" w:rsidRDefault="00911674" w:rsidP="00911674">
      <w:r w:rsidRPr="00DD3199">
        <w:t>Where:</w:t>
      </w:r>
    </w:p>
    <w:p w:rsidR="00911674" w:rsidRPr="00DD3199" w:rsidRDefault="00911674" w:rsidP="00911674">
      <w:pPr>
        <w:rPr>
          <w:rFonts w:eastAsia="Calibri"/>
        </w:rPr>
      </w:pPr>
      <w:r w:rsidRPr="00DD3199">
        <w:tab/>
      </w:r>
      <w:r w:rsidRPr="00DD3199">
        <w:rPr>
          <w:rFonts w:cs="v4.2.0"/>
        </w:rPr>
        <w:t>T</w:t>
      </w:r>
      <w:r w:rsidRPr="00DD3199">
        <w:rPr>
          <w:rFonts w:cs="v4.2.0"/>
          <w:vertAlign w:val="subscript"/>
        </w:rPr>
        <w:t>SSB</w:t>
      </w:r>
      <w:r w:rsidRPr="00DD3199">
        <w:t xml:space="preserve"> = </w:t>
      </w:r>
      <w:proofErr w:type="spellStart"/>
      <w:r w:rsidRPr="00DD3199">
        <w:rPr>
          <w:rFonts w:eastAsia="Calibri"/>
        </w:rPr>
        <w:t>ssb-periodicityServingCell</w:t>
      </w:r>
      <w:proofErr w:type="spellEnd"/>
    </w:p>
    <w:p w:rsidR="00911674" w:rsidRPr="00DD3199" w:rsidRDefault="00911674" w:rsidP="00911674">
      <w:r w:rsidRPr="00DD3199">
        <w:tab/>
      </w:r>
      <w:proofErr w:type="spellStart"/>
      <w:r w:rsidRPr="00DD3199">
        <w:t>T</w:t>
      </w:r>
      <w:r w:rsidRPr="00DD3199">
        <w:rPr>
          <w:vertAlign w:val="subscript"/>
        </w:rPr>
        <w:t>SMTCperiod</w:t>
      </w:r>
      <w:proofErr w:type="spellEnd"/>
      <w:r w:rsidRPr="00DD3199">
        <w:t xml:space="preserve"> = the configured SMTC1 period or SMTC2 period if configured</w:t>
      </w:r>
    </w:p>
    <w:p w:rsidR="00911674" w:rsidRPr="00DD3199" w:rsidRDefault="00911674" w:rsidP="00911674">
      <w:r w:rsidRPr="00DD3199">
        <w:t xml:space="preserve">If the high layer in TS 38.331 [2] signaling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ins w:id="25" w:author="Hsuanli Lin (林烜立)" w:date="2020-02-04T14:21:00Z">
        <w:r w:rsidR="0056243A">
          <w:t xml:space="preserve"> </w:t>
        </w:r>
        <w:proofErr w:type="spellStart"/>
        <w:r w:rsidR="0056243A" w:rsidRPr="00DD3199">
          <w:t>T</w:t>
        </w:r>
        <w:r w:rsidR="0056243A" w:rsidRPr="00DD3199">
          <w:rPr>
            <w:vertAlign w:val="subscript"/>
          </w:rPr>
          <w:t>SMTCperiod</w:t>
        </w:r>
        <w:proofErr w:type="spellEnd"/>
        <w:r w:rsidR="0056243A" w:rsidRPr="00DD3199">
          <w:rPr>
            <w:vertAlign w:val="subscript"/>
          </w:rPr>
          <w:t xml:space="preserve"> </w:t>
        </w:r>
        <w:r w:rsidR="0056243A" w:rsidRPr="008C4769">
          <w:t>is the shortest SMTC period among all CCs in the same FR2 band, given the SMTC offset of all CCs are the same on the same band.</w:t>
        </w:r>
      </w:ins>
    </w:p>
    <w:p w:rsidR="00911674" w:rsidRPr="00DD3199" w:rsidRDefault="00911674" w:rsidP="00911674">
      <w:r w:rsidRPr="00DD3199">
        <w:t>Longer evaluation period would be expected if the combination of SSB, SMTC occasion and measurement gap configurations does not meet pervious conditions.</w:t>
      </w:r>
    </w:p>
    <w:p w:rsidR="00911674" w:rsidRPr="00DD3199" w:rsidRDefault="00911674" w:rsidP="00911674">
      <w:pPr>
        <w:keepNext/>
        <w:keepLines/>
        <w:spacing w:before="60"/>
        <w:jc w:val="center"/>
        <w:rPr>
          <w:rFonts w:ascii="Arial" w:hAnsi="Arial"/>
          <w:b/>
        </w:rPr>
      </w:pPr>
      <w:r w:rsidRPr="00DD3199">
        <w:rPr>
          <w:rFonts w:ascii="Arial" w:hAnsi="Arial"/>
          <w:b/>
        </w:rPr>
        <w:t>Table 9.5.4.1-1: Measurement period T</w:t>
      </w:r>
      <w:r w:rsidRPr="00DD3199">
        <w:rPr>
          <w:rFonts w:ascii="Arial" w:hAnsi="Arial"/>
          <w:b/>
          <w:vertAlign w:val="subscript"/>
        </w:rPr>
        <w:t>L1-RSRP_Measurement_Period_SSB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ceil(M*P)*T</w:t>
            </w:r>
            <w:r w:rsidRPr="00DD3199">
              <w:rPr>
                <w:rFonts w:ascii="Arial" w:hAnsi="Arial" w:cs="v4.2.0"/>
                <w:sz w:val="18"/>
                <w:vertAlign w:val="subscript"/>
              </w:rPr>
              <w:t>SSB</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911674"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w:t>
            </w:r>
            <w:proofErr w:type="spellStart"/>
            <w:r w:rsidRPr="00DD3199">
              <w:rPr>
                <w:rFonts w:ascii="Arial" w:hAnsi="Arial"/>
                <w:sz w:val="18"/>
              </w:rPr>
              <w:t>ssb-periodicityServingCell</w:t>
            </w:r>
            <w:proofErr w:type="spellEnd"/>
            <w:r w:rsidRPr="00DD3199">
              <w:rPr>
                <w:rFonts w:ascii="Arial" w:hAnsi="Arial"/>
                <w:sz w:val="18"/>
              </w:rPr>
              <w:t xml:space="preserve">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sz w:val="18"/>
              </w:rPr>
              <w:t xml:space="preserve"> is configured periodicity for reporting.</w:t>
            </w:r>
          </w:p>
        </w:tc>
      </w:tr>
    </w:tbl>
    <w:p w:rsidR="00911674" w:rsidRPr="00DD3199" w:rsidRDefault="00911674" w:rsidP="00911674">
      <w:pPr>
        <w:rPr>
          <w:rFonts w:eastAsia="?? ??"/>
        </w:rPr>
      </w:pPr>
    </w:p>
    <w:p w:rsidR="00911674" w:rsidRPr="00DD3199" w:rsidRDefault="00911674" w:rsidP="00911674">
      <w:pPr>
        <w:keepNext/>
        <w:keepLines/>
        <w:spacing w:before="60"/>
        <w:jc w:val="center"/>
        <w:rPr>
          <w:rFonts w:ascii="Arial" w:hAnsi="Arial"/>
          <w:b/>
        </w:rPr>
      </w:pPr>
      <w:r w:rsidRPr="00DD3199">
        <w:rPr>
          <w:rFonts w:ascii="Arial" w:hAnsi="Arial"/>
          <w:b/>
        </w:rPr>
        <w:t>Table 9.5.4.1-2: Measurement period T</w:t>
      </w:r>
      <w:r w:rsidRPr="00DD3199">
        <w:rPr>
          <w:rFonts w:ascii="Arial" w:hAnsi="Arial"/>
          <w:b/>
          <w:vertAlign w:val="subscript"/>
        </w:rPr>
        <w:t>L1-RSRP_Measurement_Period_SSB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ceil(M*P*N)*T</w:t>
            </w:r>
            <w:r w:rsidRPr="00DD3199">
              <w:rPr>
                <w:rFonts w:ascii="Arial" w:hAnsi="Arial" w:cs="v4.2.0"/>
                <w:sz w:val="18"/>
                <w:vertAlign w:val="subscript"/>
              </w:rPr>
              <w:t>SSB</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ceil(1.5*M*P*N)*T</w:t>
            </w:r>
            <w:r w:rsidRPr="00DD3199">
              <w:rPr>
                <w:rFonts w:ascii="Arial" w:hAnsi="Arial" w:cs="v4.2.0"/>
                <w:sz w:val="18"/>
                <w:vertAlign w:val="subscript"/>
              </w:rPr>
              <w:t>DRX</w:t>
            </w:r>
          </w:p>
        </w:tc>
      </w:tr>
      <w:tr w:rsidR="00911674"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w:t>
            </w:r>
            <w:proofErr w:type="spellStart"/>
            <w:r w:rsidRPr="00DD3199">
              <w:rPr>
                <w:rFonts w:ascii="Arial" w:hAnsi="Arial"/>
                <w:sz w:val="18"/>
              </w:rPr>
              <w:t>ssb-periodicityServingCell</w:t>
            </w:r>
            <w:proofErr w:type="spellEnd"/>
            <w:r w:rsidRPr="00DD3199">
              <w:rPr>
                <w:rFonts w:ascii="Arial" w:hAnsi="Arial"/>
                <w:sz w:val="18"/>
              </w:rPr>
              <w:t xml:space="preserve">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sz w:val="18"/>
              </w:rPr>
              <w:t xml:space="preserve"> is configured periodicity for reporting.</w:t>
            </w:r>
          </w:p>
        </w:tc>
      </w:tr>
    </w:tbl>
    <w:p w:rsidR="00911674" w:rsidRPr="00DD3199" w:rsidRDefault="00911674" w:rsidP="00911674">
      <w:pPr>
        <w:rPr>
          <w:rFonts w:eastAsia="?? ??"/>
        </w:rPr>
      </w:pPr>
    </w:p>
    <w:p w:rsidR="00911674" w:rsidRPr="00DD3199" w:rsidRDefault="00911674" w:rsidP="00911674">
      <w:pPr>
        <w:keepNext/>
        <w:keepLines/>
        <w:spacing w:before="120"/>
        <w:ind w:left="1418" w:hanging="1418"/>
        <w:outlineLvl w:val="3"/>
        <w:rPr>
          <w:rFonts w:ascii="Arial" w:hAnsi="Arial"/>
          <w:sz w:val="24"/>
        </w:rPr>
      </w:pPr>
      <w:r w:rsidRPr="00DD3199">
        <w:rPr>
          <w:rFonts w:ascii="Arial" w:hAnsi="Arial"/>
          <w:sz w:val="24"/>
        </w:rPr>
        <w:t>9.5.4.2</w:t>
      </w:r>
      <w:r w:rsidRPr="00DD3199">
        <w:rPr>
          <w:rFonts w:ascii="Arial" w:hAnsi="Arial"/>
          <w:sz w:val="24"/>
        </w:rPr>
        <w:tab/>
        <w:t>CSI-RS based L1-RSRP Reporting</w:t>
      </w:r>
    </w:p>
    <w:p w:rsidR="00911674" w:rsidRPr="00DD3199" w:rsidRDefault="00911674" w:rsidP="00911674">
      <w:pPr>
        <w:rPr>
          <w:rFonts w:eastAsia="?? ??"/>
        </w:rPr>
      </w:pPr>
      <w:r w:rsidRPr="00DD3199">
        <w:rPr>
          <w:rFonts w:cs="v4.2.0"/>
        </w:rPr>
        <w:t>The UE shall be capable of performing L1-RSRP</w:t>
      </w:r>
      <w:r w:rsidRPr="00DD3199">
        <w:rPr>
          <w:rFonts w:eastAsia="?? ??"/>
        </w:rPr>
        <w:t xml:space="preserve"> </w:t>
      </w:r>
      <w:r w:rsidRPr="00DD3199">
        <w:rPr>
          <w:rFonts w:cs="v4.2.0"/>
        </w:rPr>
        <w:t xml:space="preserve">measurements based </w:t>
      </w:r>
      <w:r w:rsidRPr="00DD3199">
        <w:rPr>
          <w:rFonts w:eastAsia="?? ??"/>
        </w:rPr>
        <w:t xml:space="preserve">on the configured CSI-RS </w:t>
      </w:r>
      <w:r w:rsidRPr="00DD3199">
        <w:rPr>
          <w:rFonts w:cs="Arial"/>
        </w:rPr>
        <w:t xml:space="preserve">resource for </w:t>
      </w:r>
      <w:r w:rsidRPr="00DD3199">
        <w:rPr>
          <w:lang w:val="en-US"/>
        </w:rPr>
        <w:t>L1-RSRP computation</w:t>
      </w:r>
      <w:r w:rsidRPr="00DD3199">
        <w:rPr>
          <w:rFonts w:cs="v4.2.0"/>
        </w:rPr>
        <w:t xml:space="preserve">, and the UE physical layer shall be capable of reporting L1-RSRP measured over the measurement period of </w:t>
      </w:r>
      <w:r w:rsidRPr="00DD3199">
        <w:t>T</w:t>
      </w:r>
      <w:r w:rsidRPr="00DD3199">
        <w:rPr>
          <w:vertAlign w:val="subscript"/>
        </w:rPr>
        <w:t>L1-RSRP_Measurement_Period_CSI-RS</w:t>
      </w:r>
      <w:r w:rsidRPr="00DD3199">
        <w:rPr>
          <w:rFonts w:cs="v4.2.0"/>
        </w:rPr>
        <w:t>.</w:t>
      </w:r>
    </w:p>
    <w:p w:rsidR="00911674" w:rsidRPr="00DD3199" w:rsidRDefault="00911674" w:rsidP="00911674">
      <w:pPr>
        <w:rPr>
          <w:rFonts w:eastAsia="?? ??"/>
        </w:rPr>
      </w:pPr>
      <w:r w:rsidRPr="00DD3199">
        <w:rPr>
          <w:rFonts w:eastAsia="?? ??"/>
        </w:rPr>
        <w:t xml:space="preserve">The value of </w:t>
      </w:r>
      <w:r w:rsidRPr="00DD3199">
        <w:t>T</w:t>
      </w:r>
      <w:r w:rsidRPr="00DD3199">
        <w:rPr>
          <w:vertAlign w:val="subscript"/>
        </w:rPr>
        <w:t>L1-RSRP_Measurement_Period_CSI-RS</w:t>
      </w:r>
      <w:r w:rsidRPr="00DD3199">
        <w:rPr>
          <w:rFonts w:eastAsia="?? ??"/>
        </w:rPr>
        <w:t xml:space="preserve"> is defined in Table 9.5.4.2-1 for FR1 and in Table 9.5.4.2-2 for FR2, where</w:t>
      </w:r>
    </w:p>
    <w:p w:rsidR="00911674" w:rsidRPr="00DD3199" w:rsidRDefault="00911674" w:rsidP="00911674">
      <w:pPr>
        <w:pStyle w:val="B1"/>
      </w:pPr>
      <w:r w:rsidRPr="00DD3199">
        <w:t>-</w:t>
      </w:r>
      <w:r w:rsidRPr="00DD3199">
        <w:tab/>
        <w:t xml:space="preserve">For periodic and semi-persistent CSI-RS resources, M=1 if higher layer parameter </w:t>
      </w:r>
      <w:proofErr w:type="spellStart"/>
      <w:r w:rsidRPr="00DD3199">
        <w:rPr>
          <w:i/>
        </w:rPr>
        <w:t>timeRestrictionForChannelMeasurement</w:t>
      </w:r>
      <w:proofErr w:type="spellEnd"/>
      <w:r w:rsidRPr="00DD3199">
        <w:t xml:space="preserve"> is configured, and M=3 otherwise</w:t>
      </w:r>
    </w:p>
    <w:p w:rsidR="00911674" w:rsidRPr="00DD3199" w:rsidRDefault="00911674" w:rsidP="00911674">
      <w:pPr>
        <w:ind w:left="568" w:hanging="284"/>
      </w:pPr>
      <w:r w:rsidRPr="00DD3199">
        <w:t>-</w:t>
      </w:r>
      <w:r w:rsidRPr="00DD3199">
        <w:tab/>
        <w:t xml:space="preserve">For aperiodic CSI-RS resources M=1 </w:t>
      </w:r>
    </w:p>
    <w:p w:rsidR="00911674" w:rsidRPr="00DD3199" w:rsidRDefault="00911674" w:rsidP="00911674">
      <w:pPr>
        <w:ind w:left="568" w:hanging="284"/>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OFF, N=1. </w:t>
      </w:r>
      <w:r w:rsidRPr="00DD3199">
        <w:rPr>
          <w:lang w:eastAsia="zh-CN"/>
        </w:rPr>
        <w:t>The requirements apply</w:t>
      </w:r>
      <w:r w:rsidRPr="00DD3199">
        <w:t xml:space="preserve"> if </w:t>
      </w:r>
      <w:proofErr w:type="spellStart"/>
      <w:r w:rsidRPr="00DD3199">
        <w:rPr>
          <w:i/>
        </w:rPr>
        <w:t>qcl</w:t>
      </w:r>
      <w:proofErr w:type="spellEnd"/>
      <w:r w:rsidRPr="00DD3199">
        <w:rPr>
          <w:i/>
        </w:rPr>
        <w:t>-</w:t>
      </w:r>
      <w:proofErr w:type="spellStart"/>
      <w:r w:rsidRPr="00DD3199">
        <w:rPr>
          <w:i/>
        </w:rPr>
        <w:t>InfoPeriodicCSI</w:t>
      </w:r>
      <w:proofErr w:type="spellEnd"/>
      <w:r w:rsidRPr="00DD3199">
        <w:rPr>
          <w:i/>
        </w:rPr>
        <w:t>-RS</w:t>
      </w:r>
      <w:r w:rsidRPr="00DD3199">
        <w:t xml:space="preserve"> is configured for all the resources in the resource set and </w:t>
      </w:r>
      <w:r w:rsidRPr="00DD3199">
        <w:rPr>
          <w:lang w:eastAsia="zh-CN"/>
        </w:rPr>
        <w:t xml:space="preserve">for </w:t>
      </w:r>
      <w:r w:rsidRPr="00DD3199">
        <w:t xml:space="preserve">each resource </w:t>
      </w:r>
      <w:proofErr w:type="gramStart"/>
      <w:r w:rsidRPr="00DD3199">
        <w:t>one  RS</w:t>
      </w:r>
      <w:proofErr w:type="gramEnd"/>
      <w:r w:rsidRPr="00DD3199">
        <w:t xml:space="preserve"> has </w:t>
      </w:r>
      <w:r w:rsidRPr="00DD3199">
        <w:rPr>
          <w:lang w:val="en-US" w:eastAsia="ja-JP"/>
        </w:rPr>
        <w:t>QCL-</w:t>
      </w:r>
      <w:proofErr w:type="spellStart"/>
      <w:r w:rsidRPr="00DD3199">
        <w:rPr>
          <w:lang w:val="en-US" w:eastAsia="ja-JP"/>
        </w:rPr>
        <w:t>TypeD</w:t>
      </w:r>
      <w:proofErr w:type="spellEnd"/>
      <w:r w:rsidRPr="00DD3199">
        <w:t xml:space="preserve"> with </w:t>
      </w:r>
    </w:p>
    <w:p w:rsidR="00911674" w:rsidRPr="00DD3199" w:rsidRDefault="00911674" w:rsidP="00911674">
      <w:pPr>
        <w:pStyle w:val="B2"/>
        <w:rPr>
          <w:lang w:eastAsia="zh-CN"/>
        </w:rPr>
      </w:pPr>
      <w:r w:rsidRPr="00DD3199">
        <w:rPr>
          <w:lang w:eastAsia="zh-CN"/>
        </w:rPr>
        <w:t>-</w:t>
      </w:r>
      <w:r w:rsidRPr="00DD3199">
        <w:rPr>
          <w:lang w:eastAsia="zh-CN"/>
        </w:rPr>
        <w:tab/>
        <w:t xml:space="preserve">SSB for L1-RSRP measurement, or </w:t>
      </w:r>
    </w:p>
    <w:p w:rsidR="00911674" w:rsidRPr="00DD3199" w:rsidRDefault="00911674" w:rsidP="00911674">
      <w:pPr>
        <w:pStyle w:val="B2"/>
        <w:rPr>
          <w:lang w:eastAsia="zh-CN"/>
        </w:rPr>
      </w:pPr>
      <w:r w:rsidRPr="00DD3199">
        <w:rPr>
          <w:lang w:eastAsia="zh-CN"/>
        </w:rPr>
        <w:t>-</w:t>
      </w:r>
      <w:r w:rsidRPr="00DD3199">
        <w:rPr>
          <w:lang w:eastAsia="zh-CN"/>
        </w:rPr>
        <w:tab/>
      </w:r>
      <w:proofErr w:type="gramStart"/>
      <w:r w:rsidRPr="00DD3199">
        <w:rPr>
          <w:lang w:eastAsia="zh-CN"/>
        </w:rPr>
        <w:t>another</w:t>
      </w:r>
      <w:proofErr w:type="gramEnd"/>
      <w:r w:rsidRPr="00DD3199">
        <w:rPr>
          <w:lang w:eastAsia="zh-CN"/>
        </w:rPr>
        <w:t xml:space="preserve"> CSI-RS in resource set configured with repetition ON.</w:t>
      </w:r>
    </w:p>
    <w:p w:rsidR="00911674" w:rsidRPr="00DD3199" w:rsidRDefault="00911674" w:rsidP="00911674">
      <w:pPr>
        <w:ind w:left="568" w:hanging="284"/>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w:t>
      </w:r>
      <w:proofErr w:type="gramStart"/>
      <w:r w:rsidRPr="00DD3199">
        <w:t>ceil(</w:t>
      </w:r>
      <w:proofErr w:type="spellStart"/>
      <w:proofErr w:type="gramEnd"/>
      <w:r w:rsidRPr="00DD3199">
        <w:rPr>
          <w:i/>
        </w:rPr>
        <w:t>maxNumberRxBeam</w:t>
      </w:r>
      <w:proofErr w:type="spellEnd"/>
      <w:r w:rsidRPr="00DD3199">
        <w:t xml:space="preserve"> / </w:t>
      </w:r>
      <w:proofErr w:type="spellStart"/>
      <w:r w:rsidRPr="00DD3199">
        <w:t>N</w:t>
      </w:r>
      <w:r w:rsidRPr="00DD3199">
        <w:rPr>
          <w:vertAlign w:val="subscript"/>
        </w:rPr>
        <w:t>res_per_set</w:t>
      </w:r>
      <w:proofErr w:type="spellEnd"/>
      <w:r w:rsidRPr="00DD3199">
        <w:t xml:space="preserve">), where </w:t>
      </w:r>
      <w:proofErr w:type="spellStart"/>
      <w:r w:rsidRPr="00DD3199">
        <w:t>N</w:t>
      </w:r>
      <w:r w:rsidRPr="00DD3199">
        <w:rPr>
          <w:vertAlign w:val="subscript"/>
        </w:rPr>
        <w:t>res_per_set</w:t>
      </w:r>
      <w:proofErr w:type="spellEnd"/>
      <w:r w:rsidRPr="00DD3199">
        <w:t xml:space="preserve"> is number of resources in the resource set. The requirements apply provided </w:t>
      </w:r>
      <w:proofErr w:type="spellStart"/>
      <w:r w:rsidRPr="00DD3199">
        <w:rPr>
          <w:i/>
        </w:rPr>
        <w:t>qcl</w:t>
      </w:r>
      <w:proofErr w:type="spellEnd"/>
      <w:r w:rsidRPr="00DD3199">
        <w:rPr>
          <w:i/>
        </w:rPr>
        <w:t>-</w:t>
      </w:r>
      <w:proofErr w:type="spellStart"/>
      <w:r w:rsidRPr="00DD3199">
        <w:rPr>
          <w:i/>
        </w:rPr>
        <w:t>InfoPeriodicCSI</w:t>
      </w:r>
      <w:proofErr w:type="spellEnd"/>
      <w:r w:rsidRPr="00DD3199">
        <w:rPr>
          <w:i/>
        </w:rPr>
        <w:t>-RS</w:t>
      </w:r>
      <w:r w:rsidRPr="00DD3199">
        <w:t xml:space="preserve"> is configured for all resources in the resource set.</w:t>
      </w:r>
    </w:p>
    <w:p w:rsidR="00911674" w:rsidRPr="00DD3199" w:rsidRDefault="00911674" w:rsidP="00911674">
      <w:pPr>
        <w:ind w:left="568" w:hanging="284"/>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OFF, N=1. The requirements apply provided TCI state is provided for all resources in the resource set in the MAC CE activating the resource set and for each resource one  RS has </w:t>
      </w:r>
      <w:r w:rsidRPr="00DD3199">
        <w:rPr>
          <w:lang w:val="en-US" w:eastAsia="ja-JP"/>
        </w:rPr>
        <w:t>QCL-</w:t>
      </w:r>
      <w:proofErr w:type="spellStart"/>
      <w:r w:rsidRPr="00DD3199">
        <w:rPr>
          <w:lang w:val="en-US" w:eastAsia="ja-JP"/>
        </w:rPr>
        <w:t>TypeD</w:t>
      </w:r>
      <w:proofErr w:type="spellEnd"/>
      <w:r w:rsidRPr="00DD3199">
        <w:t xml:space="preserve"> with </w:t>
      </w:r>
    </w:p>
    <w:p w:rsidR="00911674" w:rsidRPr="00DD3199" w:rsidRDefault="00911674" w:rsidP="00911674">
      <w:pPr>
        <w:pStyle w:val="B2"/>
        <w:rPr>
          <w:lang w:eastAsia="zh-CN"/>
        </w:rPr>
      </w:pPr>
      <w:r w:rsidRPr="00DD3199">
        <w:rPr>
          <w:lang w:eastAsia="zh-CN"/>
        </w:rPr>
        <w:t>-</w:t>
      </w:r>
      <w:r w:rsidRPr="00DD3199">
        <w:rPr>
          <w:lang w:eastAsia="zh-CN"/>
        </w:rPr>
        <w:tab/>
        <w:t xml:space="preserve">SSB for L1-RSRP measurement, or </w:t>
      </w:r>
    </w:p>
    <w:p w:rsidR="00911674" w:rsidRPr="00DD3199" w:rsidRDefault="00911674" w:rsidP="00911674">
      <w:pPr>
        <w:pStyle w:val="B2"/>
      </w:pPr>
      <w:r w:rsidRPr="00DD3199">
        <w:rPr>
          <w:lang w:eastAsia="zh-CN"/>
        </w:rPr>
        <w:t>-</w:t>
      </w:r>
      <w:r w:rsidRPr="00DD3199">
        <w:rPr>
          <w:lang w:eastAsia="zh-CN"/>
        </w:rPr>
        <w:tab/>
      </w:r>
      <w:proofErr w:type="gramStart"/>
      <w:r w:rsidRPr="00DD3199">
        <w:rPr>
          <w:lang w:eastAsia="zh-CN"/>
        </w:rPr>
        <w:t>another</w:t>
      </w:r>
      <w:proofErr w:type="gramEnd"/>
      <w:r w:rsidRPr="00DD3199">
        <w:rPr>
          <w:lang w:eastAsia="zh-CN"/>
        </w:rPr>
        <w:t xml:space="preserve"> CSI-RS in resource set configured with repetition ON.</w:t>
      </w:r>
    </w:p>
    <w:p w:rsidR="00911674" w:rsidRPr="00DD3199" w:rsidRDefault="00911674" w:rsidP="00911674">
      <w:pPr>
        <w:ind w:left="568" w:hanging="284"/>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w:t>
      </w:r>
      <w:proofErr w:type="gramStart"/>
      <w:r w:rsidRPr="00DD3199">
        <w:t>ceil(</w:t>
      </w:r>
      <w:proofErr w:type="spellStart"/>
      <w:proofErr w:type="gramEnd"/>
      <w:r w:rsidRPr="00DD3199">
        <w:rPr>
          <w:i/>
        </w:rPr>
        <w:t>maxNumberRxBeam</w:t>
      </w:r>
      <w:proofErr w:type="spellEnd"/>
      <w:r w:rsidRPr="00DD3199">
        <w:t xml:space="preserve"> / </w:t>
      </w:r>
      <w:proofErr w:type="spellStart"/>
      <w:r w:rsidRPr="00DD3199">
        <w:t>N</w:t>
      </w:r>
      <w:r w:rsidRPr="00DD3199">
        <w:rPr>
          <w:vertAlign w:val="subscript"/>
        </w:rPr>
        <w:t>res_per_set</w:t>
      </w:r>
      <w:proofErr w:type="spellEnd"/>
      <w:r w:rsidRPr="00DD3199">
        <w:t xml:space="preserve">), where </w:t>
      </w:r>
      <w:proofErr w:type="spellStart"/>
      <w:r w:rsidRPr="00DD3199">
        <w:t>N</w:t>
      </w:r>
      <w:r w:rsidRPr="00DD3199">
        <w:rPr>
          <w:vertAlign w:val="subscript"/>
        </w:rPr>
        <w:t>res_per_set</w:t>
      </w:r>
      <w:proofErr w:type="spellEnd"/>
      <w:r w:rsidRPr="00DD3199">
        <w:t xml:space="preserve"> is number of resources in the resource set. The requirements apply provided TCI state is provided for all resources in the resource set in the MAC CE activating the resource set.</w:t>
      </w:r>
    </w:p>
    <w:p w:rsidR="00911674" w:rsidRPr="00DD3199" w:rsidRDefault="00911674" w:rsidP="00911674">
      <w:pPr>
        <w:ind w:left="568" w:hanging="284"/>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OFF, N=1. The </w:t>
      </w:r>
      <w:proofErr w:type="spellStart"/>
      <w:r w:rsidRPr="00DD3199">
        <w:t>requriements</w:t>
      </w:r>
      <w:proofErr w:type="spellEnd"/>
      <w:r w:rsidRPr="00DD3199">
        <w:t xml:space="preserve"> apply provided </w:t>
      </w:r>
      <w:proofErr w:type="spellStart"/>
      <w:r w:rsidRPr="00DD3199">
        <w:rPr>
          <w:i/>
        </w:rPr>
        <w:t>qcl</w:t>
      </w:r>
      <w:proofErr w:type="spellEnd"/>
      <w:r w:rsidRPr="00DD3199">
        <w:rPr>
          <w:i/>
        </w:rPr>
        <w:t>-info</w:t>
      </w:r>
      <w:r w:rsidRPr="00DD3199">
        <w:t xml:space="preserve"> is configured for all resources in the resource set and for each resource one RS has </w:t>
      </w:r>
      <w:r w:rsidRPr="00DD3199">
        <w:rPr>
          <w:lang w:val="en-US" w:eastAsia="ja-JP"/>
        </w:rPr>
        <w:t>QCL-</w:t>
      </w:r>
      <w:proofErr w:type="spellStart"/>
      <w:r w:rsidRPr="00DD3199">
        <w:rPr>
          <w:lang w:val="en-US" w:eastAsia="ja-JP"/>
        </w:rPr>
        <w:t>TypeD</w:t>
      </w:r>
      <w:proofErr w:type="spellEnd"/>
      <w:r w:rsidRPr="00DD3199">
        <w:t xml:space="preserve"> with </w:t>
      </w:r>
    </w:p>
    <w:p w:rsidR="00911674" w:rsidRPr="00DD3199" w:rsidRDefault="00911674" w:rsidP="00911674">
      <w:pPr>
        <w:pStyle w:val="B2"/>
        <w:rPr>
          <w:lang w:eastAsia="zh-CN"/>
        </w:rPr>
      </w:pPr>
      <w:r w:rsidRPr="00DD3199">
        <w:rPr>
          <w:lang w:eastAsia="zh-CN"/>
        </w:rPr>
        <w:t>-</w:t>
      </w:r>
      <w:r w:rsidRPr="00DD3199">
        <w:rPr>
          <w:lang w:eastAsia="zh-CN"/>
        </w:rPr>
        <w:tab/>
        <w:t xml:space="preserve">SSB for L1-RSRP measurement, or </w:t>
      </w:r>
    </w:p>
    <w:p w:rsidR="00911674" w:rsidRPr="00DD3199" w:rsidRDefault="00911674" w:rsidP="00911674">
      <w:pPr>
        <w:pStyle w:val="B2"/>
      </w:pPr>
      <w:r w:rsidRPr="00DD3199">
        <w:rPr>
          <w:lang w:eastAsia="zh-CN"/>
        </w:rPr>
        <w:t>-</w:t>
      </w:r>
      <w:r w:rsidRPr="00DD3199">
        <w:rPr>
          <w:lang w:eastAsia="zh-CN"/>
        </w:rPr>
        <w:tab/>
      </w:r>
      <w:proofErr w:type="gramStart"/>
      <w:r w:rsidRPr="00DD3199">
        <w:rPr>
          <w:lang w:eastAsia="zh-CN"/>
        </w:rPr>
        <w:t>another</w:t>
      </w:r>
      <w:proofErr w:type="gramEnd"/>
      <w:r w:rsidRPr="00DD3199">
        <w:rPr>
          <w:lang w:eastAsia="zh-CN"/>
        </w:rPr>
        <w:t xml:space="preserve"> CSI-RS in resource set configured with repetition ON.</w:t>
      </w:r>
    </w:p>
    <w:p w:rsidR="00911674" w:rsidRPr="00DD3199" w:rsidRDefault="00911674" w:rsidP="00911674">
      <w:pPr>
        <w:ind w:left="568" w:hanging="284"/>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ON, N=1. UE is not required to meet the accuracy requirements in clause 10.1.19.2 and 10.1.20.2 if number of resources in the resource set is smaller than </w:t>
      </w:r>
      <w:proofErr w:type="spellStart"/>
      <w:r w:rsidRPr="00DD3199">
        <w:rPr>
          <w:i/>
        </w:rPr>
        <w:t>maxNumberRxBeam</w:t>
      </w:r>
      <w:proofErr w:type="spellEnd"/>
      <w:r w:rsidRPr="00DD3199">
        <w:t xml:space="preserve">. The </w:t>
      </w:r>
      <w:proofErr w:type="spellStart"/>
      <w:r w:rsidRPr="00DD3199">
        <w:t>requriements</w:t>
      </w:r>
      <w:proofErr w:type="spellEnd"/>
      <w:r w:rsidRPr="00DD3199">
        <w:t xml:space="preserve"> apply provided </w:t>
      </w:r>
      <w:proofErr w:type="spellStart"/>
      <w:r w:rsidRPr="00DD3199">
        <w:rPr>
          <w:i/>
        </w:rPr>
        <w:t>qcl</w:t>
      </w:r>
      <w:proofErr w:type="spellEnd"/>
      <w:r w:rsidRPr="00DD3199">
        <w:rPr>
          <w:i/>
        </w:rPr>
        <w:t>-info</w:t>
      </w:r>
      <w:r w:rsidRPr="00DD3199">
        <w:t xml:space="preserve"> is configured for all resources in the resource set.</w:t>
      </w:r>
    </w:p>
    <w:p w:rsidR="00911674" w:rsidRPr="00DD3199" w:rsidRDefault="00911674" w:rsidP="00911674">
      <w:pPr>
        <w:rPr>
          <w:rFonts w:eastAsia="?? ??"/>
        </w:rPr>
      </w:pPr>
      <w:r w:rsidRPr="00DD3199">
        <w:rPr>
          <w:rFonts w:eastAsia="?? ??"/>
        </w:rPr>
        <w:t>For FR1,</w:t>
      </w:r>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CSI-RS; and</w:t>
      </w:r>
    </w:p>
    <w:p w:rsidR="00911674" w:rsidRPr="00DD3199" w:rsidRDefault="00911674" w:rsidP="00911674">
      <w:pPr>
        <w:ind w:left="568" w:hanging="284"/>
      </w:pPr>
      <w:r w:rsidRPr="00DD3199">
        <w:t>-</w:t>
      </w:r>
      <w:r w:rsidRPr="00DD3199">
        <w:tab/>
        <w:t>P=1 when in the monitored cell there are no measurement gaps overlapping with any occasion of the CSI-RS.</w:t>
      </w:r>
    </w:p>
    <w:p w:rsidR="00911674" w:rsidRPr="00DD3199" w:rsidRDefault="00911674" w:rsidP="00911674">
      <w:pPr>
        <w:rPr>
          <w:rFonts w:eastAsia="?? ??"/>
        </w:rPr>
      </w:pPr>
      <w:r w:rsidRPr="00DD3199">
        <w:rPr>
          <w:rFonts w:eastAsia="?? ??"/>
        </w:rPr>
        <w:t>For FR2,</w:t>
      </w:r>
    </w:p>
    <w:p w:rsidR="00911674" w:rsidRPr="00DD3199" w:rsidRDefault="00911674" w:rsidP="00911674">
      <w:pPr>
        <w:ind w:left="568" w:hanging="284"/>
      </w:pPr>
      <w:r w:rsidRPr="00DD3199">
        <w:t>-</w:t>
      </w:r>
      <w:r w:rsidRPr="00DD3199">
        <w:tab/>
        <w:t>P=1, when CSI-RS is not overlapped with measurement gap and also not overlapped with SMTC occasion.</w:t>
      </w:r>
    </w:p>
    <w:p w:rsidR="00911674" w:rsidRPr="00DD3199" w:rsidRDefault="00911674" w:rsidP="00911674">
      <w:pPr>
        <w:ind w:left="568" w:hanging="284"/>
      </w:pPr>
      <w:r w:rsidRPr="00DD3199">
        <w:t>-</w:t>
      </w:r>
      <w:r w:rsidRPr="00DD3199">
        <w:tab/>
      </w:r>
      <w:r w:rsidRPr="00DD3199">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not overlapped with SMTC occasion (T</w:t>
      </w:r>
      <w:r w:rsidRPr="00DD3199">
        <w:rPr>
          <w:vertAlign w:val="subscript"/>
        </w:rPr>
        <w:t>CSI-RS</w:t>
      </w:r>
      <w:r w:rsidRPr="00DD3199">
        <w:t xml:space="preserve"> &lt; MGRP)</w:t>
      </w:r>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not overlapped with measurement gap and CSI-RS is partially overlapped with SMTC occasion (T</w:t>
      </w:r>
      <w:r w:rsidRPr="00DD3199">
        <w:rPr>
          <w:vertAlign w:val="subscript"/>
        </w:rPr>
        <w:t>CSI-RS</w:t>
      </w:r>
      <w:r w:rsidRPr="00DD3199">
        <w:t xml:space="preserve"> &lt; </w:t>
      </w:r>
      <w:proofErr w:type="spellStart"/>
      <w:r w:rsidRPr="00DD3199">
        <w:t>T</w:t>
      </w:r>
      <w:r w:rsidRPr="00DD3199">
        <w:rPr>
          <w:vertAlign w:val="subscript"/>
        </w:rPr>
        <w:t>SMTCperiod</w:t>
      </w:r>
      <w:proofErr w:type="spellEnd"/>
      <w:r w:rsidRPr="00DD3199">
        <w:t>).</w:t>
      </w:r>
    </w:p>
    <w:p w:rsidR="00911674" w:rsidRPr="00DD3199" w:rsidRDefault="00911674" w:rsidP="00911674">
      <w:pPr>
        <w:ind w:left="568" w:hanging="284"/>
      </w:pPr>
      <w:r w:rsidRPr="00DD3199">
        <w:t>-</w:t>
      </w:r>
      <w:r w:rsidRPr="00DD3199">
        <w:tab/>
        <w:t>P=3, when CSI-RS is not overlapped with measurement gap and CSI-RS is fully overlapped with SMTC occasion (</w:t>
      </w:r>
      <w:r w:rsidRPr="00DD3199">
        <w:rPr>
          <w:rFonts w:eastAsia="?? ??"/>
        </w:rPr>
        <w:t>T</w:t>
      </w:r>
      <w:r w:rsidRPr="00DD3199">
        <w:rPr>
          <w:rFonts w:eastAsia="?? ??"/>
          <w:vertAlign w:val="subscript"/>
        </w:rPr>
        <w:t>CSI-RS</w:t>
      </w:r>
      <w:r w:rsidRPr="00DD3199">
        <w:t xml:space="preserve"> = </w:t>
      </w:r>
      <w:proofErr w:type="spellStart"/>
      <w:r w:rsidRPr="00DD3199">
        <w:t>T</w:t>
      </w:r>
      <w:r w:rsidRPr="00DD3199">
        <w:rPr>
          <w:vertAlign w:val="subscript"/>
        </w:rPr>
        <w:t>SMTCperiod</w:t>
      </w:r>
      <w:proofErr w:type="spellEnd"/>
      <w:r w:rsidRPr="00DD3199">
        <w:t>).</w:t>
      </w:r>
    </w:p>
    <w:p w:rsidR="00911674" w:rsidRPr="00DD3199" w:rsidRDefault="00911674" w:rsidP="00911674">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partially overlapped with measurement gap and CSI-RS is partially ove</w:t>
      </w:r>
      <w:proofErr w:type="spellStart"/>
      <w:r w:rsidRPr="00DD3199">
        <w:t>rlapped</w:t>
      </w:r>
      <w:proofErr w:type="spellEnd"/>
      <w:r w:rsidRPr="00DD3199">
        <w:t xml:space="preserve"> with SMTC occasion (TCSI-RS &lt; </w:t>
      </w:r>
      <w:proofErr w:type="spellStart"/>
      <w:r w:rsidRPr="00DD3199">
        <w:t>T</w:t>
      </w:r>
      <w:r w:rsidRPr="00DD3199">
        <w:rPr>
          <w:vertAlign w:val="subscript"/>
        </w:rPr>
        <w:t>SMTCperiod</w:t>
      </w:r>
      <w:proofErr w:type="spellEnd"/>
      <w:r w:rsidRPr="00DD3199">
        <w:t>) and SMTC occasion is not overlapped with measurement gap and</w:t>
      </w:r>
    </w:p>
    <w:p w:rsidR="00911674" w:rsidRPr="00DD3199" w:rsidRDefault="00911674" w:rsidP="00911674">
      <w:pPr>
        <w:ind w:left="851" w:hanging="284"/>
      </w:pPr>
      <w:r w:rsidRPr="00DD3199">
        <w:t>-</w:t>
      </w:r>
      <w:r w:rsidRPr="00DD3199">
        <w:tab/>
      </w:r>
      <w:proofErr w:type="spellStart"/>
      <w:r w:rsidRPr="00DD3199">
        <w:t>T</w:t>
      </w:r>
      <w:r w:rsidRPr="00DD3199">
        <w:rPr>
          <w:vertAlign w:val="subscript"/>
        </w:rPr>
        <w:t>SMTCperiod</w:t>
      </w:r>
      <w:proofErr w:type="spellEnd"/>
      <w:r w:rsidRPr="00DD3199">
        <w:t xml:space="preserve"> </w:t>
      </w:r>
      <w:r w:rsidRPr="00DD3199">
        <w:rPr>
          <w:rFonts w:hint="eastAsia"/>
        </w:rPr>
        <w:t>≠</w:t>
      </w:r>
      <w:r w:rsidRPr="00DD3199">
        <w:t xml:space="preserve"> MGRP or</w:t>
      </w:r>
    </w:p>
    <w:p w:rsidR="00911674" w:rsidRPr="00DD3199" w:rsidRDefault="00911674" w:rsidP="00911674">
      <w:pPr>
        <w:ind w:left="851" w:hanging="284"/>
      </w:pPr>
      <w:r w:rsidRPr="00DD3199">
        <w:t>-</w:t>
      </w:r>
      <w:r w:rsidRPr="00DD3199">
        <w:tab/>
      </w:r>
      <w:proofErr w:type="spellStart"/>
      <w:r w:rsidRPr="00DD3199">
        <w:t>T</w:t>
      </w:r>
      <w:r w:rsidRPr="00DD3199">
        <w:rPr>
          <w:vertAlign w:val="subscript"/>
        </w:rPr>
        <w:t>SMTCperiod</w:t>
      </w:r>
      <w:proofErr w:type="spellEnd"/>
      <w:r w:rsidRPr="00DD3199">
        <w:t xml:space="preserve"> = MGRP and </w:t>
      </w:r>
      <w:r w:rsidRPr="00DD3199">
        <w:rPr>
          <w:rFonts w:eastAsia="?? ??"/>
        </w:rPr>
        <w:t>T</w:t>
      </w:r>
      <w:r w:rsidRPr="00DD3199">
        <w:rPr>
          <w:rFonts w:eastAsia="?? ??"/>
          <w:vertAlign w:val="subscript"/>
        </w:rPr>
        <w:t>CSI-RS</w:t>
      </w:r>
      <w:r w:rsidRPr="00DD3199">
        <w:t xml:space="preserve"> &lt; 0.5*</w:t>
      </w:r>
      <w:proofErr w:type="spellStart"/>
      <w:r w:rsidRPr="00DD3199">
        <w:t>T</w:t>
      </w:r>
      <w:r w:rsidRPr="00DD3199">
        <w:rPr>
          <w:vertAlign w:val="subscript"/>
        </w:rPr>
        <w:t>SMTCperiod</w:t>
      </w:r>
      <w:proofErr w:type="spellEnd"/>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w:t>
      </w:r>
      <w:proofErr w:type="spellStart"/>
      <w:r w:rsidRPr="00DD3199">
        <w:t>ent</w:t>
      </w:r>
      <w:proofErr w:type="spellEnd"/>
      <w:r w:rsidRPr="00DD3199">
        <w:t xml:space="preserve"> gap and CSI-RS is partially overlapped with SMTC occasion (</w:t>
      </w:r>
      <w:r w:rsidRPr="00DD3199">
        <w:rPr>
          <w:rFonts w:eastAsia="?? ??"/>
        </w:rPr>
        <w:t>T</w:t>
      </w:r>
      <w:r w:rsidRPr="00DD3199">
        <w:rPr>
          <w:rFonts w:eastAsia="?? ??"/>
          <w:vertAlign w:val="subscript"/>
        </w:rPr>
        <w:t>CSI-RS</w:t>
      </w:r>
      <w:r w:rsidRPr="00DD3199">
        <w:t xml:space="preserve"> &lt; </w:t>
      </w:r>
      <w:proofErr w:type="spellStart"/>
      <w:r w:rsidRPr="00DD3199">
        <w:t>T</w:t>
      </w:r>
      <w:r w:rsidRPr="00DD3199">
        <w:rPr>
          <w:vertAlign w:val="subscript"/>
        </w:rPr>
        <w:t>SMTCperiod</w:t>
      </w:r>
      <w:proofErr w:type="spellEnd"/>
      <w:r w:rsidRPr="00DD3199">
        <w:t xml:space="preserve">) and SMTC occasion is not overlapped with measurement gap and </w:t>
      </w:r>
      <w:proofErr w:type="spellStart"/>
      <w:r w:rsidRPr="00DD3199">
        <w:t>T</w:t>
      </w:r>
      <w:r w:rsidRPr="00DD3199">
        <w:rPr>
          <w:vertAlign w:val="subscript"/>
        </w:rPr>
        <w:t>SMTCperiod</w:t>
      </w:r>
      <w:proofErr w:type="spellEnd"/>
      <w:r w:rsidRPr="00DD3199">
        <w:t xml:space="preserve"> = MGRP and </w:t>
      </w:r>
      <w:r w:rsidRPr="00DD3199">
        <w:rPr>
          <w:rFonts w:eastAsia="?? ??"/>
        </w:rPr>
        <w:t>T</w:t>
      </w:r>
      <w:r w:rsidRPr="00DD3199">
        <w:rPr>
          <w:rFonts w:eastAsia="?? ??"/>
          <w:vertAlign w:val="subscript"/>
        </w:rPr>
        <w:t>CSI-RS</w:t>
      </w:r>
      <w:r w:rsidRPr="00DD3199">
        <w:t xml:space="preserve"> = 0.5*</w:t>
      </w:r>
      <w:proofErr w:type="spellStart"/>
      <w:r w:rsidRPr="00DD3199">
        <w:t>T</w:t>
      </w:r>
      <w:r w:rsidRPr="00DD3199">
        <w:rPr>
          <w:vertAlign w:val="subscript"/>
        </w:rPr>
        <w:t>SMTCperiod</w:t>
      </w:r>
      <w:proofErr w:type="spellEnd"/>
    </w:p>
    <w:p w:rsidR="00911674" w:rsidRPr="00DD3199" w:rsidRDefault="00911674" w:rsidP="00911674">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CSI-RS is partially overlapped with measurement gap (</w:t>
      </w:r>
      <w:r w:rsidRPr="00DD3199">
        <w:rPr>
          <w:rFonts w:eastAsia="?? ??"/>
        </w:rPr>
        <w:t>T</w:t>
      </w:r>
      <w:r w:rsidRPr="00DD3199">
        <w:rPr>
          <w:rFonts w:eastAsia="?? ??"/>
          <w:vertAlign w:val="subscript"/>
        </w:rPr>
        <w:t>CSI-RS</w:t>
      </w:r>
      <w:r w:rsidRPr="00DD3199">
        <w:t xml:space="preserve"> &lt; MGRP) and CSI-RS is partially overlapped with SMTC occasion (</w:t>
      </w:r>
      <w:r w:rsidRPr="00DD3199">
        <w:rPr>
          <w:rFonts w:eastAsia="?? ??"/>
        </w:rPr>
        <w:t>T</w:t>
      </w:r>
      <w:r w:rsidRPr="00DD3199">
        <w:rPr>
          <w:rFonts w:eastAsia="?? ??"/>
          <w:vertAlign w:val="subscript"/>
        </w:rPr>
        <w:t>CSI-RS</w:t>
      </w:r>
      <w:r w:rsidRPr="00DD3199">
        <w:t xml:space="preserve"> &lt; </w:t>
      </w:r>
      <w:proofErr w:type="spellStart"/>
      <w:r w:rsidRPr="00DD3199">
        <w:t>T</w:t>
      </w:r>
      <w:r w:rsidRPr="00DD3199">
        <w:rPr>
          <w:vertAlign w:val="subscript"/>
        </w:rPr>
        <w:t>SMTCperiod</w:t>
      </w:r>
      <w:proofErr w:type="spellEnd"/>
      <w:r w:rsidRPr="00DD3199">
        <w:t>) and SMTC occasion is partially or fully overlapped with measurement gap.</w:t>
      </w:r>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w:t>
      </w:r>
      <w:proofErr w:type="spellStart"/>
      <w:r w:rsidRPr="00DD3199">
        <w:t>verlapped</w:t>
      </w:r>
      <w:proofErr w:type="spellEnd"/>
      <w:r w:rsidRPr="00DD3199">
        <w:t xml:space="preserve"> with measurement gap and CSI-RS is fully overlapped with SMTC occasion (</w:t>
      </w:r>
      <w:r w:rsidRPr="00DD3199">
        <w:rPr>
          <w:rFonts w:eastAsia="?? ??"/>
        </w:rPr>
        <w:t>T</w:t>
      </w:r>
      <w:r w:rsidRPr="00DD3199">
        <w:rPr>
          <w:rFonts w:eastAsia="?? ??"/>
          <w:vertAlign w:val="subscript"/>
        </w:rPr>
        <w:t>CSI-RS</w:t>
      </w:r>
      <w:r w:rsidRPr="00DD3199">
        <w:t xml:space="preserve"> = </w:t>
      </w:r>
      <w:proofErr w:type="spellStart"/>
      <w:r w:rsidRPr="00DD3199">
        <w:t>T</w:t>
      </w:r>
      <w:r w:rsidRPr="00DD3199">
        <w:rPr>
          <w:vertAlign w:val="subscript"/>
        </w:rPr>
        <w:t>SMTCperiod</w:t>
      </w:r>
      <w:proofErr w:type="spellEnd"/>
      <w:r w:rsidRPr="00DD3199">
        <w:t>) and SMTC occasion is partially overlapped with measurement gap (</w:t>
      </w:r>
      <w:proofErr w:type="spellStart"/>
      <w:r w:rsidRPr="00DD3199">
        <w:t>T</w:t>
      </w:r>
      <w:r w:rsidRPr="00DD3199">
        <w:rPr>
          <w:vertAlign w:val="subscript"/>
        </w:rPr>
        <w:t>SMTCperiod</w:t>
      </w:r>
      <w:proofErr w:type="spellEnd"/>
      <w:r w:rsidRPr="00DD3199">
        <w:t xml:space="preserve"> &lt; MGRP)</w:t>
      </w:r>
    </w:p>
    <w:p w:rsidR="00911674" w:rsidRPr="00DD3199" w:rsidRDefault="00911674" w:rsidP="00911674">
      <w:r w:rsidRPr="00DD3199">
        <w:t>Where:</w:t>
      </w:r>
    </w:p>
    <w:p w:rsidR="00911674" w:rsidRPr="00DD3199" w:rsidRDefault="00911674" w:rsidP="00911674">
      <w:r w:rsidRPr="00DD3199">
        <w:tab/>
      </w:r>
      <w:proofErr w:type="spellStart"/>
      <w:r w:rsidRPr="00DD3199">
        <w:t>T</w:t>
      </w:r>
      <w:r w:rsidRPr="00DD3199">
        <w:rPr>
          <w:vertAlign w:val="subscript"/>
        </w:rPr>
        <w:t>SMTCperiod</w:t>
      </w:r>
      <w:proofErr w:type="spellEnd"/>
      <w:r w:rsidRPr="00DD3199">
        <w:t xml:space="preserve"> = the configured SMTC1 period or SMTC2 period if configured.</w:t>
      </w:r>
    </w:p>
    <w:p w:rsidR="00911674" w:rsidRPr="00DD3199" w:rsidRDefault="00911674" w:rsidP="00911674">
      <w:r w:rsidRPr="00DD3199">
        <w:tab/>
      </w:r>
      <w:r w:rsidRPr="00DD3199">
        <w:rPr>
          <w:rFonts w:cs="v4.2.0"/>
        </w:rPr>
        <w:t>T</w:t>
      </w:r>
      <w:r w:rsidRPr="00DD3199">
        <w:rPr>
          <w:rFonts w:cs="v4.2.0"/>
          <w:vertAlign w:val="subscript"/>
        </w:rPr>
        <w:t>CSI-RS</w:t>
      </w:r>
      <w:r w:rsidRPr="00DD3199">
        <w:t xml:space="preserve"> = the periodicity of CSI-RS configured for L1-RSRP measurement</w:t>
      </w:r>
    </w:p>
    <w:p w:rsidR="00911674" w:rsidRPr="00DD3199" w:rsidRDefault="00911674" w:rsidP="00911674">
      <w:r w:rsidRPr="00DD3199">
        <w:t xml:space="preserve">If the high layer in TS 38.331 [2] signaling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ins w:id="26" w:author="Hsuanli Lin (林烜立)" w:date="2020-02-04T14:21:00Z">
        <w:r w:rsidR="0056243A">
          <w:t xml:space="preserve"> </w:t>
        </w:r>
        <w:proofErr w:type="spellStart"/>
        <w:r w:rsidR="0056243A" w:rsidRPr="00DD3199">
          <w:t>T</w:t>
        </w:r>
        <w:r w:rsidR="0056243A" w:rsidRPr="00DD3199">
          <w:rPr>
            <w:vertAlign w:val="subscript"/>
          </w:rPr>
          <w:t>SMTCperiod</w:t>
        </w:r>
        <w:proofErr w:type="spellEnd"/>
        <w:r w:rsidR="0056243A" w:rsidRPr="00DD3199">
          <w:rPr>
            <w:vertAlign w:val="subscript"/>
          </w:rPr>
          <w:t xml:space="preserve"> </w:t>
        </w:r>
        <w:r w:rsidR="0056243A" w:rsidRPr="008C4769">
          <w:t>is the shortest SMTC period among all CCs in the same FR2 band, given the SMTC offset of all CCs are the same on the same band.</w:t>
        </w:r>
      </w:ins>
    </w:p>
    <w:p w:rsidR="00911674" w:rsidRPr="00DD3199" w:rsidRDefault="00911674" w:rsidP="00911674">
      <w:pPr>
        <w:rPr>
          <w:rFonts w:eastAsia="?? ??"/>
        </w:rPr>
      </w:pPr>
      <w:r w:rsidRPr="00DD3199">
        <w:t>Note: The overlap between CSI-RS for L1-RSRP measurement and SMTC means that CSI-RS for L1-RSRP measurement is within the SMTC window duration.</w:t>
      </w:r>
    </w:p>
    <w:p w:rsidR="00911674" w:rsidRPr="00DD3199" w:rsidRDefault="00911674" w:rsidP="00911674">
      <w:r w:rsidRPr="00DD3199">
        <w:t>Longer evaluation period would be expected if the combination of CSI-RS, SMTC occasion and measurement gap configurations does not meet pervious conditions.</w:t>
      </w:r>
    </w:p>
    <w:p w:rsidR="00911674" w:rsidRPr="00DD3199" w:rsidRDefault="00911674" w:rsidP="00911674">
      <w:pPr>
        <w:keepNext/>
        <w:keepLines/>
        <w:spacing w:before="60"/>
        <w:jc w:val="center"/>
        <w:rPr>
          <w:rFonts w:ascii="Arial" w:hAnsi="Arial"/>
          <w:b/>
        </w:rPr>
      </w:pPr>
      <w:r w:rsidRPr="00DD3199">
        <w:rPr>
          <w:rFonts w:ascii="Arial" w:hAnsi="Arial"/>
          <w:b/>
        </w:rPr>
        <w:t>Table 9.5.4.2-1: Measurement period T</w:t>
      </w:r>
      <w:r w:rsidRPr="00DD3199">
        <w:rPr>
          <w:rFonts w:ascii="Arial" w:hAnsi="Arial"/>
          <w:b/>
          <w:vertAlign w:val="subscript"/>
        </w:rPr>
        <w:t>L1-RSRP_Measurement_Period_CSI-RS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ceil(M*P)*T</w:t>
            </w:r>
            <w:r w:rsidRPr="00DD3199">
              <w:rPr>
                <w:rFonts w:ascii="Arial" w:hAnsi="Arial" w:cs="v4.2.0"/>
                <w:sz w:val="18"/>
                <w:vertAlign w:val="subscript"/>
              </w:rPr>
              <w:t>CSI-RS</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911674"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sz w:val="18"/>
              </w:rPr>
              <w:t xml:space="preserve"> is configured periodicity for reporting.</w:t>
            </w:r>
          </w:p>
          <w:p w:rsidR="00911674" w:rsidRPr="00DD3199" w:rsidRDefault="00911674" w:rsidP="000D18C8">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911674" w:rsidRPr="00DD3199" w:rsidRDefault="00911674" w:rsidP="00911674">
      <w:pPr>
        <w:rPr>
          <w:rFonts w:eastAsia="?? ??"/>
        </w:rPr>
      </w:pPr>
    </w:p>
    <w:p w:rsidR="00911674" w:rsidRPr="00DD3199" w:rsidRDefault="00911674" w:rsidP="00911674">
      <w:pPr>
        <w:keepNext/>
        <w:keepLines/>
        <w:spacing w:before="60"/>
        <w:jc w:val="center"/>
        <w:rPr>
          <w:rFonts w:ascii="Arial" w:hAnsi="Arial"/>
          <w:b/>
        </w:rPr>
      </w:pPr>
      <w:r w:rsidRPr="00DD3199">
        <w:rPr>
          <w:rFonts w:ascii="Arial" w:hAnsi="Arial"/>
          <w:b/>
        </w:rPr>
        <w:t>Table 9.5.4.2-2: Measurement period T</w:t>
      </w:r>
      <w:r w:rsidRPr="00DD3199">
        <w:rPr>
          <w:rFonts w:ascii="Arial" w:hAnsi="Arial"/>
          <w:b/>
          <w:vertAlign w:val="subscript"/>
        </w:rPr>
        <w:t>L1-RSRP_Measurement_Period_CSI-RS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ceil(M*P*N)*T</w:t>
            </w:r>
            <w:r w:rsidRPr="00DD3199">
              <w:rPr>
                <w:rFonts w:ascii="Arial" w:hAnsi="Arial" w:cs="v4.2.0"/>
                <w:sz w:val="18"/>
                <w:vertAlign w:val="subscript"/>
              </w:rPr>
              <w:t>CSI-RS</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ceil(M*P*N)*T</w:t>
            </w:r>
            <w:r w:rsidRPr="00DD3199">
              <w:rPr>
                <w:rFonts w:ascii="Arial" w:hAnsi="Arial" w:cs="v4.2.0"/>
                <w:sz w:val="18"/>
                <w:vertAlign w:val="subscript"/>
              </w:rPr>
              <w:t>DRX</w:t>
            </w:r>
          </w:p>
        </w:tc>
      </w:tr>
      <w:tr w:rsidR="00911674"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sz w:val="18"/>
              </w:rPr>
              <w:t xml:space="preserve"> is configured periodicity for reporting.</w:t>
            </w:r>
          </w:p>
          <w:p w:rsidR="00911674" w:rsidRPr="00DD3199" w:rsidRDefault="00911674" w:rsidP="000D18C8">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911674" w:rsidRPr="00DD3199" w:rsidRDefault="00911674" w:rsidP="00911674">
      <w:pPr>
        <w:rPr>
          <w:lang w:eastAsia="zh-CN"/>
        </w:rPr>
      </w:pPr>
    </w:p>
    <w:p w:rsidR="002156CC"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7</w:t>
      </w:r>
      <w:r w:rsidRPr="004B174C">
        <w:rPr>
          <w:rFonts w:eastAsia="SimSun" w:hint="eastAsia"/>
          <w:noProof/>
          <w:color w:val="FF0000"/>
          <w:sz w:val="36"/>
          <w:lang w:eastAsia="zh-CN"/>
        </w:rPr>
        <w:t>&gt;</w:t>
      </w:r>
    </w:p>
    <w:p w:rsidR="002156CC" w:rsidRDefault="002156CC" w:rsidP="002156CC">
      <w:pPr>
        <w:spacing w:after="0"/>
        <w:rPr>
          <w:noProof/>
        </w:rPr>
      </w:pPr>
    </w:p>
    <w:p w:rsidR="002156CC" w:rsidRDefault="002156CC">
      <w:pPr>
        <w:spacing w:after="0"/>
        <w:rPr>
          <w:noProof/>
        </w:rPr>
      </w:pPr>
    </w:p>
    <w:sectPr w:rsidR="002156C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8C8" w:rsidRDefault="000D18C8">
      <w:r>
        <w:separator/>
      </w:r>
    </w:p>
  </w:endnote>
  <w:endnote w:type="continuationSeparator" w:id="0">
    <w:p w:rsidR="000D18C8" w:rsidRDefault="000D1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Arial Unicode MS"/>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8C8" w:rsidRDefault="000D18C8">
      <w:r>
        <w:separator/>
      </w:r>
    </w:p>
  </w:footnote>
  <w:footnote w:type="continuationSeparator" w:id="0">
    <w:p w:rsidR="000D18C8" w:rsidRDefault="000D18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8C8" w:rsidRDefault="000D18C8">
    <w:r>
      <w:t xml:space="preserve">Page </w:t>
    </w:r>
    <w:r w:rsidR="009936F0">
      <w:fldChar w:fldCharType="begin"/>
    </w:r>
    <w:r>
      <w:instrText>PAGE</w:instrText>
    </w:r>
    <w:r w:rsidR="009936F0">
      <w:fldChar w:fldCharType="separate"/>
    </w:r>
    <w:r>
      <w:rPr>
        <w:noProof/>
      </w:rPr>
      <w:t>1</w:t>
    </w:r>
    <w:r w:rsidR="009936F0">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8C8" w:rsidRDefault="000D18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8C8" w:rsidRDefault="000D18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8C8" w:rsidRDefault="000D18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1" w15:restartNumberingAfterBreak="0">
    <w:nsid w:val="0C8C7B30"/>
    <w:multiLevelType w:val="hybridMultilevel"/>
    <w:tmpl w:val="495CD2D2"/>
    <w:lvl w:ilvl="0" w:tplc="A88EF470">
      <w:start w:val="1"/>
      <w:numFmt w:val="bullet"/>
      <w:lvlText w:val=""/>
      <w:lvlJc w:val="left"/>
      <w:pPr>
        <w:ind w:left="920" w:hanging="360"/>
      </w:pPr>
      <w:rPr>
        <w:rFonts w:ascii="Symbol" w:hAnsi="Symbol" w:hint="default"/>
        <w:color w:val="000000" w:themeColor="text1"/>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2DB66BB7"/>
    <w:multiLevelType w:val="hybridMultilevel"/>
    <w:tmpl w:val="F57A0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ED02E77"/>
    <w:multiLevelType w:val="hybridMultilevel"/>
    <w:tmpl w:val="FE28E8C0"/>
    <w:lvl w:ilvl="0" w:tplc="A88EF470">
      <w:start w:val="1"/>
      <w:numFmt w:val="bullet"/>
      <w:lvlText w:val=""/>
      <w:lvlJc w:val="left"/>
      <w:pPr>
        <w:ind w:left="820" w:hanging="360"/>
      </w:pPr>
      <w:rPr>
        <w:rFonts w:ascii="Symbol" w:hAnsi="Symbol" w:hint="default"/>
        <w:color w:val="000000" w:themeColor="text1"/>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num w:numId="1">
    <w:abstractNumId w:val="2"/>
  </w:num>
  <w:num w:numId="2">
    <w:abstractNumId w:val="0"/>
  </w:num>
  <w:num w:numId="3">
    <w:abstractNumId w:val="7"/>
  </w:num>
  <w:num w:numId="4">
    <w:abstractNumId w:val="3"/>
  </w:num>
  <w:num w:numId="5">
    <w:abstractNumId w:val="6"/>
  </w:num>
  <w:num w:numId="6">
    <w:abstractNumId w:val="5"/>
  </w:num>
  <w:num w:numId="7">
    <w:abstractNumId w:val="4"/>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1377"/>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B25"/>
    <w:rsid w:val="00022E4A"/>
    <w:rsid w:val="00031F23"/>
    <w:rsid w:val="00053378"/>
    <w:rsid w:val="00054AA6"/>
    <w:rsid w:val="00066157"/>
    <w:rsid w:val="0006752F"/>
    <w:rsid w:val="00081C2D"/>
    <w:rsid w:val="000A6394"/>
    <w:rsid w:val="000A7A4C"/>
    <w:rsid w:val="000B63E5"/>
    <w:rsid w:val="000B7FED"/>
    <w:rsid w:val="000C038A"/>
    <w:rsid w:val="000C45E7"/>
    <w:rsid w:val="000C6598"/>
    <w:rsid w:val="000D18C8"/>
    <w:rsid w:val="00101345"/>
    <w:rsid w:val="00107D8C"/>
    <w:rsid w:val="001212FD"/>
    <w:rsid w:val="00145D43"/>
    <w:rsid w:val="00155227"/>
    <w:rsid w:val="00165817"/>
    <w:rsid w:val="00170692"/>
    <w:rsid w:val="0017733A"/>
    <w:rsid w:val="00180248"/>
    <w:rsid w:val="00192C46"/>
    <w:rsid w:val="001A08B3"/>
    <w:rsid w:val="001A732A"/>
    <w:rsid w:val="001A7B60"/>
    <w:rsid w:val="001B52F0"/>
    <w:rsid w:val="001B7A65"/>
    <w:rsid w:val="001D33C1"/>
    <w:rsid w:val="001E41F3"/>
    <w:rsid w:val="00207B29"/>
    <w:rsid w:val="00207C52"/>
    <w:rsid w:val="002156CC"/>
    <w:rsid w:val="0026004D"/>
    <w:rsid w:val="002640DD"/>
    <w:rsid w:val="002648B2"/>
    <w:rsid w:val="00275D12"/>
    <w:rsid w:val="002821B3"/>
    <w:rsid w:val="00284FEB"/>
    <w:rsid w:val="002860C4"/>
    <w:rsid w:val="00293EEA"/>
    <w:rsid w:val="002A5273"/>
    <w:rsid w:val="002B5741"/>
    <w:rsid w:val="002E4601"/>
    <w:rsid w:val="00305409"/>
    <w:rsid w:val="0032278C"/>
    <w:rsid w:val="00344B47"/>
    <w:rsid w:val="0034644F"/>
    <w:rsid w:val="00356465"/>
    <w:rsid w:val="003609EF"/>
    <w:rsid w:val="0036231A"/>
    <w:rsid w:val="00374DD4"/>
    <w:rsid w:val="003C1721"/>
    <w:rsid w:val="003C6554"/>
    <w:rsid w:val="003D1C85"/>
    <w:rsid w:val="003E1A36"/>
    <w:rsid w:val="003E304A"/>
    <w:rsid w:val="003F2C62"/>
    <w:rsid w:val="003F6928"/>
    <w:rsid w:val="004057FA"/>
    <w:rsid w:val="00410371"/>
    <w:rsid w:val="00420467"/>
    <w:rsid w:val="00422297"/>
    <w:rsid w:val="00423048"/>
    <w:rsid w:val="004242F1"/>
    <w:rsid w:val="00441EF8"/>
    <w:rsid w:val="00442F7E"/>
    <w:rsid w:val="00470976"/>
    <w:rsid w:val="004718E5"/>
    <w:rsid w:val="004A5891"/>
    <w:rsid w:val="004B75B7"/>
    <w:rsid w:val="004C39B3"/>
    <w:rsid w:val="0051580D"/>
    <w:rsid w:val="00534608"/>
    <w:rsid w:val="00547111"/>
    <w:rsid w:val="0056243A"/>
    <w:rsid w:val="00565F06"/>
    <w:rsid w:val="005737FB"/>
    <w:rsid w:val="00573818"/>
    <w:rsid w:val="00586CFE"/>
    <w:rsid w:val="00592D74"/>
    <w:rsid w:val="00596A4B"/>
    <w:rsid w:val="005A0758"/>
    <w:rsid w:val="005A3570"/>
    <w:rsid w:val="005A5E6A"/>
    <w:rsid w:val="005D3DFB"/>
    <w:rsid w:val="005E2C44"/>
    <w:rsid w:val="005E42C8"/>
    <w:rsid w:val="005F61F6"/>
    <w:rsid w:val="00621188"/>
    <w:rsid w:val="006257ED"/>
    <w:rsid w:val="00630F0A"/>
    <w:rsid w:val="00695808"/>
    <w:rsid w:val="006B46FB"/>
    <w:rsid w:val="006B6F6C"/>
    <w:rsid w:val="006C22FD"/>
    <w:rsid w:val="006D551A"/>
    <w:rsid w:val="006E21FB"/>
    <w:rsid w:val="00714428"/>
    <w:rsid w:val="00736BB8"/>
    <w:rsid w:val="00760CE1"/>
    <w:rsid w:val="00781DCB"/>
    <w:rsid w:val="00792342"/>
    <w:rsid w:val="007977A8"/>
    <w:rsid w:val="007A1A07"/>
    <w:rsid w:val="007B512A"/>
    <w:rsid w:val="007C2097"/>
    <w:rsid w:val="007D5334"/>
    <w:rsid w:val="007D6A07"/>
    <w:rsid w:val="007D6ED1"/>
    <w:rsid w:val="007E38E5"/>
    <w:rsid w:val="007E505A"/>
    <w:rsid w:val="007F7259"/>
    <w:rsid w:val="007F7659"/>
    <w:rsid w:val="008040A8"/>
    <w:rsid w:val="00816C3E"/>
    <w:rsid w:val="008279FA"/>
    <w:rsid w:val="008346DB"/>
    <w:rsid w:val="0084168F"/>
    <w:rsid w:val="00841FB4"/>
    <w:rsid w:val="00857224"/>
    <w:rsid w:val="008626E7"/>
    <w:rsid w:val="00870EE7"/>
    <w:rsid w:val="00877506"/>
    <w:rsid w:val="008803A9"/>
    <w:rsid w:val="008812E4"/>
    <w:rsid w:val="008863B9"/>
    <w:rsid w:val="008A45A6"/>
    <w:rsid w:val="008A73AF"/>
    <w:rsid w:val="008C4769"/>
    <w:rsid w:val="008D7682"/>
    <w:rsid w:val="008F686C"/>
    <w:rsid w:val="00900295"/>
    <w:rsid w:val="00911674"/>
    <w:rsid w:val="009148DE"/>
    <w:rsid w:val="00921890"/>
    <w:rsid w:val="00941E30"/>
    <w:rsid w:val="00954FAE"/>
    <w:rsid w:val="009604F6"/>
    <w:rsid w:val="009737D7"/>
    <w:rsid w:val="009777D9"/>
    <w:rsid w:val="00980593"/>
    <w:rsid w:val="00991B88"/>
    <w:rsid w:val="009936F0"/>
    <w:rsid w:val="009A5245"/>
    <w:rsid w:val="009A5753"/>
    <w:rsid w:val="009A579D"/>
    <w:rsid w:val="009C5DC8"/>
    <w:rsid w:val="009D00B7"/>
    <w:rsid w:val="009E3297"/>
    <w:rsid w:val="009E6A85"/>
    <w:rsid w:val="009F05A2"/>
    <w:rsid w:val="009F5166"/>
    <w:rsid w:val="009F734F"/>
    <w:rsid w:val="00A14746"/>
    <w:rsid w:val="00A246B6"/>
    <w:rsid w:val="00A47E70"/>
    <w:rsid w:val="00A50CF0"/>
    <w:rsid w:val="00A618CB"/>
    <w:rsid w:val="00A7671C"/>
    <w:rsid w:val="00AA2CBC"/>
    <w:rsid w:val="00AC5820"/>
    <w:rsid w:val="00AD1CD8"/>
    <w:rsid w:val="00AE63F3"/>
    <w:rsid w:val="00B02D80"/>
    <w:rsid w:val="00B06ECE"/>
    <w:rsid w:val="00B258BB"/>
    <w:rsid w:val="00B37FDB"/>
    <w:rsid w:val="00B47A24"/>
    <w:rsid w:val="00B67B97"/>
    <w:rsid w:val="00B968C8"/>
    <w:rsid w:val="00BA3EC5"/>
    <w:rsid w:val="00BA51D9"/>
    <w:rsid w:val="00BB5DFC"/>
    <w:rsid w:val="00BC2CE9"/>
    <w:rsid w:val="00BD279D"/>
    <w:rsid w:val="00BD6BB8"/>
    <w:rsid w:val="00BE55BD"/>
    <w:rsid w:val="00C15CE6"/>
    <w:rsid w:val="00C20B5A"/>
    <w:rsid w:val="00C642A4"/>
    <w:rsid w:val="00C653AA"/>
    <w:rsid w:val="00C66BA2"/>
    <w:rsid w:val="00C95985"/>
    <w:rsid w:val="00CA2100"/>
    <w:rsid w:val="00CB4EE1"/>
    <w:rsid w:val="00CC5026"/>
    <w:rsid w:val="00CC68D0"/>
    <w:rsid w:val="00CD29FF"/>
    <w:rsid w:val="00CE3768"/>
    <w:rsid w:val="00CF008C"/>
    <w:rsid w:val="00D03F9A"/>
    <w:rsid w:val="00D06D51"/>
    <w:rsid w:val="00D144FF"/>
    <w:rsid w:val="00D24991"/>
    <w:rsid w:val="00D3155B"/>
    <w:rsid w:val="00D44231"/>
    <w:rsid w:val="00D4691C"/>
    <w:rsid w:val="00D50255"/>
    <w:rsid w:val="00D55A92"/>
    <w:rsid w:val="00D63423"/>
    <w:rsid w:val="00D66520"/>
    <w:rsid w:val="00D80C22"/>
    <w:rsid w:val="00DA36EE"/>
    <w:rsid w:val="00DB4AD0"/>
    <w:rsid w:val="00DC4377"/>
    <w:rsid w:val="00DC6A04"/>
    <w:rsid w:val="00DE2E24"/>
    <w:rsid w:val="00DE34CF"/>
    <w:rsid w:val="00DE36E2"/>
    <w:rsid w:val="00DE41CF"/>
    <w:rsid w:val="00E003EE"/>
    <w:rsid w:val="00E13F3D"/>
    <w:rsid w:val="00E17B05"/>
    <w:rsid w:val="00E2336A"/>
    <w:rsid w:val="00E30187"/>
    <w:rsid w:val="00E34898"/>
    <w:rsid w:val="00E71BE9"/>
    <w:rsid w:val="00E9779D"/>
    <w:rsid w:val="00EB09B7"/>
    <w:rsid w:val="00ED6764"/>
    <w:rsid w:val="00EE03DB"/>
    <w:rsid w:val="00EE7D7C"/>
    <w:rsid w:val="00F1430B"/>
    <w:rsid w:val="00F16CE8"/>
    <w:rsid w:val="00F25D98"/>
    <w:rsid w:val="00F300FB"/>
    <w:rsid w:val="00F40EC0"/>
    <w:rsid w:val="00F418D7"/>
    <w:rsid w:val="00F50A95"/>
    <w:rsid w:val="00F72B20"/>
    <w:rsid w:val="00F80367"/>
    <w:rsid w:val="00FA02A6"/>
    <w:rsid w:val="00FB54D7"/>
    <w:rsid w:val="00FB6386"/>
    <w:rsid w:val="00FD3F4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7"/>
    <o:shapelayout v:ext="edit">
      <o:idmap v:ext="edit" data="1"/>
    </o:shapelayout>
  </w:shapeDefaults>
  <w:decimalSymbol w:val="."/>
  <w:listSeparator w:val=";"/>
  <w15:docId w15:val="{63C32D64-D9E1-405A-ABC5-5019A81CF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paragraph" w:styleId="af2">
    <w:name w:val="List Paragraph"/>
    <w:aliases w:val="- Bullets,목록 단락,?? ??,?????,????,リスト段落,清單段落1,Lista1"/>
    <w:basedOn w:val="a"/>
    <w:link w:val="af3"/>
    <w:uiPriority w:val="34"/>
    <w:qFormat/>
    <w:rsid w:val="00207B29"/>
    <w:pPr>
      <w:spacing w:after="0"/>
      <w:ind w:left="720"/>
      <w:contextualSpacing/>
    </w:pPr>
    <w:rPr>
      <w:rFonts w:eastAsia="SimSun"/>
      <w:sz w:val="24"/>
      <w:szCs w:val="24"/>
    </w:rPr>
  </w:style>
  <w:style w:type="character" w:customStyle="1" w:styleId="af3">
    <w:name w:val="清單段落 字元"/>
    <w:aliases w:val="- Bullets 字元,목록 단락 字元,?? ?? 字元,????? 字元,???? 字元,リスト段落 字元,清單段落1 字元,Lista1 字元"/>
    <w:link w:val="af2"/>
    <w:uiPriority w:val="34"/>
    <w:qFormat/>
    <w:rsid w:val="00207B29"/>
    <w:rPr>
      <w:rFonts w:ascii="Times New Roman" w:eastAsia="SimSun" w:hAnsi="Times New Roman"/>
      <w:sz w:val="24"/>
      <w:szCs w:val="24"/>
      <w:lang w:val="en-GB" w:eastAsia="en-US"/>
    </w:rPr>
  </w:style>
  <w:style w:type="character" w:customStyle="1" w:styleId="NOChar">
    <w:name w:val="NO Char"/>
    <w:link w:val="NO"/>
    <w:rsid w:val="003E304A"/>
    <w:rPr>
      <w:rFonts w:ascii="Times New Roman" w:hAnsi="Times New Roman"/>
      <w:lang w:val="en-GB" w:eastAsia="en-US"/>
    </w:rPr>
  </w:style>
  <w:style w:type="character" w:customStyle="1" w:styleId="TACChar">
    <w:name w:val="TAC Char"/>
    <w:link w:val="TAC"/>
    <w:qFormat/>
    <w:rsid w:val="009F05A2"/>
    <w:rPr>
      <w:rFonts w:ascii="Arial" w:hAnsi="Arial"/>
      <w:sz w:val="18"/>
      <w:lang w:val="en-GB" w:eastAsia="en-US"/>
    </w:rPr>
  </w:style>
  <w:style w:type="character" w:customStyle="1" w:styleId="TANChar">
    <w:name w:val="TAN Char"/>
    <w:link w:val="TAN"/>
    <w:rsid w:val="009F05A2"/>
    <w:rPr>
      <w:rFonts w:ascii="Arial" w:hAnsi="Arial"/>
      <w:sz w:val="18"/>
      <w:lang w:val="en-GB" w:eastAsia="en-US"/>
    </w:rPr>
  </w:style>
  <w:style w:type="paragraph" w:styleId="Web">
    <w:name w:val="Normal (Web)"/>
    <w:basedOn w:val="a"/>
    <w:uiPriority w:val="99"/>
    <w:unhideWhenUsed/>
    <w:rsid w:val="005F61F6"/>
    <w:pPr>
      <w:spacing w:before="100" w:beforeAutospacing="1" w:after="100" w:afterAutospacing="1"/>
    </w:pPr>
    <w:rPr>
      <w:sz w:val="24"/>
      <w:szCs w:val="24"/>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EE03D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21631">
      <w:bodyDiv w:val="1"/>
      <w:marLeft w:val="0"/>
      <w:marRight w:val="0"/>
      <w:marTop w:val="0"/>
      <w:marBottom w:val="0"/>
      <w:divBdr>
        <w:top w:val="none" w:sz="0" w:space="0" w:color="auto"/>
        <w:left w:val="none" w:sz="0" w:space="0" w:color="auto"/>
        <w:bottom w:val="none" w:sz="0" w:space="0" w:color="auto"/>
        <w:right w:val="none" w:sz="0" w:space="0" w:color="auto"/>
      </w:divBdr>
    </w:div>
    <w:div w:id="866138352">
      <w:bodyDiv w:val="1"/>
      <w:marLeft w:val="0"/>
      <w:marRight w:val="0"/>
      <w:marTop w:val="0"/>
      <w:marBottom w:val="0"/>
      <w:divBdr>
        <w:top w:val="none" w:sz="0" w:space="0" w:color="auto"/>
        <w:left w:val="none" w:sz="0" w:space="0" w:color="auto"/>
        <w:bottom w:val="none" w:sz="0" w:space="0" w:color="auto"/>
        <w:right w:val="none" w:sz="0" w:space="0" w:color="auto"/>
      </w:divBdr>
    </w:div>
    <w:div w:id="1856532967">
      <w:bodyDiv w:val="1"/>
      <w:marLeft w:val="0"/>
      <w:marRight w:val="0"/>
      <w:marTop w:val="0"/>
      <w:marBottom w:val="0"/>
      <w:divBdr>
        <w:top w:val="none" w:sz="0" w:space="0" w:color="auto"/>
        <w:left w:val="none" w:sz="0" w:space="0" w:color="auto"/>
        <w:bottom w:val="none" w:sz="0" w:space="0" w:color="auto"/>
        <w:right w:val="none" w:sz="0" w:space="0" w:color="auto"/>
      </w:divBdr>
    </w:div>
    <w:div w:id="187816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50BCD-787E-4288-8AF4-D9ED8FA44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15</Pages>
  <Words>6228</Words>
  <Characters>35503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Hsuanli Lin (林烜立)</cp:lastModifiedBy>
  <cp:revision>6</cp:revision>
  <cp:lastPrinted>1899-12-31T23:00:00Z</cp:lastPrinted>
  <dcterms:created xsi:type="dcterms:W3CDTF">2020-04-08T12:53:00Z</dcterms:created>
  <dcterms:modified xsi:type="dcterms:W3CDTF">2020-04-10T06:44:00Z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